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E8118C" w14:textId="17011F0D" w:rsidR="00B61498" w:rsidRPr="00A96751" w:rsidRDefault="00B61498" w:rsidP="00B61498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val="en-US" w:eastAsia="zh-CN"/>
        </w:rPr>
      </w:pPr>
      <w:r>
        <w:rPr>
          <w:b/>
          <w:noProof/>
          <w:sz w:val="24"/>
        </w:rPr>
        <w:t>3GPP TSG-</w:t>
      </w:r>
      <w:r w:rsidRPr="00AC2BF8">
        <w:rPr>
          <w:b/>
          <w:noProof/>
          <w:sz w:val="24"/>
        </w:rPr>
        <w:t xml:space="preserve">RAN WG2 </w:t>
      </w:r>
      <w:r>
        <w:rPr>
          <w:rFonts w:hint="eastAsia"/>
          <w:b/>
          <w:noProof/>
          <w:sz w:val="24"/>
        </w:rPr>
        <w:t>Meeting #</w:t>
      </w:r>
      <w:r w:rsidR="003E442E">
        <w:rPr>
          <w:rFonts w:eastAsia="宋体" w:hint="eastAsia"/>
          <w:b/>
          <w:noProof/>
          <w:sz w:val="24"/>
          <w:lang w:eastAsia="zh-CN"/>
        </w:rPr>
        <w:t>105</w:t>
      </w:r>
      <w:r>
        <w:rPr>
          <w:b/>
          <w:i/>
          <w:noProof/>
          <w:sz w:val="28"/>
        </w:rPr>
        <w:tab/>
      </w:r>
      <w:r w:rsidR="005B7353">
        <w:rPr>
          <w:rFonts w:eastAsia="宋体"/>
          <w:b/>
          <w:i/>
          <w:noProof/>
          <w:sz w:val="28"/>
          <w:lang w:eastAsia="zh-CN"/>
        </w:rPr>
        <w:t>R2-1900983</w:t>
      </w:r>
      <w:bookmarkStart w:id="0" w:name="_GoBack"/>
      <w:bookmarkEnd w:id="0"/>
    </w:p>
    <w:p w14:paraId="71F6000C" w14:textId="5BA78CF3" w:rsidR="00B61498" w:rsidRDefault="003E442E" w:rsidP="00B61498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Athens, Greece</w:t>
      </w:r>
      <w:r>
        <w:rPr>
          <w:b/>
          <w:noProof/>
          <w:sz w:val="24"/>
        </w:rPr>
        <w:t>, 25</w:t>
      </w:r>
      <w:r w:rsidR="00E256E1" w:rsidRPr="00E256E1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Fe</w:t>
      </w:r>
      <w:r>
        <w:rPr>
          <w:b/>
          <w:noProof/>
          <w:sz w:val="24"/>
          <w:lang w:eastAsia="zh-CN"/>
        </w:rPr>
        <w:t>b</w:t>
      </w:r>
      <w:r w:rsidR="00E256E1">
        <w:rPr>
          <w:b/>
          <w:noProof/>
          <w:sz w:val="24"/>
        </w:rPr>
        <w:t xml:space="preserve"> – </w:t>
      </w:r>
      <w:r w:rsidR="001A409F"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="00B61498" w:rsidRPr="00B116A6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Mar</w:t>
      </w:r>
      <w:r w:rsidR="00E256E1">
        <w:rPr>
          <w:rFonts w:eastAsiaTheme="minorEastAsia"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2019</w:t>
      </w:r>
    </w:p>
    <w:p w14:paraId="6CFC8CBF" w14:textId="77777777" w:rsidR="00B501FA" w:rsidRPr="00B501FA" w:rsidRDefault="00B501FA" w:rsidP="00CE2C29">
      <w:pPr>
        <w:rPr>
          <w:rFonts w:eastAsia="宋体"/>
          <w:noProof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11711" w14:paraId="7DAA03CF" w14:textId="77777777" w:rsidTr="00BB2D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E1289" w14:textId="77777777" w:rsidR="00811711" w:rsidRDefault="00811711" w:rsidP="00BB2D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11711" w14:paraId="6B7210DB" w14:textId="77777777" w:rsidTr="00BB2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107B8" w14:textId="77777777" w:rsidR="00811711" w:rsidRDefault="00811711" w:rsidP="00BB2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1711" w14:paraId="492B137C" w14:textId="77777777" w:rsidTr="00BB2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D9ADF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87DEDA2" w14:textId="77777777" w:rsidTr="00BB2D4F">
        <w:tc>
          <w:tcPr>
            <w:tcW w:w="142" w:type="dxa"/>
            <w:tcBorders>
              <w:left w:val="single" w:sz="4" w:space="0" w:color="auto"/>
            </w:tcBorders>
          </w:tcPr>
          <w:p w14:paraId="149757E9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D1453A6" w14:textId="77777777" w:rsidR="00811711" w:rsidRDefault="00811711" w:rsidP="00BB2D4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5FD9BE27" w14:textId="77777777" w:rsidR="00811711" w:rsidRDefault="00811711" w:rsidP="00BB2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60B682" w14:textId="5D0F34CF" w:rsidR="00811711" w:rsidRPr="00295029" w:rsidRDefault="005B7353" w:rsidP="00BB2D4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5B7353">
              <w:rPr>
                <w:rFonts w:eastAsia="宋体"/>
                <w:noProof/>
                <w:lang w:eastAsia="zh-CN"/>
              </w:rPr>
              <w:t>0883</w:t>
            </w:r>
          </w:p>
        </w:tc>
        <w:tc>
          <w:tcPr>
            <w:tcW w:w="709" w:type="dxa"/>
          </w:tcPr>
          <w:p w14:paraId="7C4678FB" w14:textId="77777777" w:rsidR="00811711" w:rsidRDefault="00811711" w:rsidP="00BB2D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69C3AA2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2821FA9" w14:textId="77777777" w:rsidR="00811711" w:rsidRDefault="00811711" w:rsidP="00BB2D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50562D2" w14:textId="241DA98E" w:rsidR="00811711" w:rsidRPr="007534E1" w:rsidRDefault="00811711" w:rsidP="00BB2D4F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15.</w:t>
            </w:r>
            <w:r w:rsidR="001F5C7F">
              <w:rPr>
                <w:rFonts w:eastAsia="宋体"/>
                <w:b/>
                <w:noProof/>
                <w:sz w:val="32"/>
                <w:lang w:eastAsia="zh-CN"/>
              </w:rPr>
              <w:t>4</w:t>
            </w:r>
            <w:r w:rsidR="00F269E0">
              <w:rPr>
                <w:rFonts w:eastAsia="宋体"/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ACF69E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6B3CE685" w14:textId="77777777" w:rsidTr="00BB2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121859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1AD639D4" w14:textId="77777777" w:rsidTr="00BB2D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647481" w14:textId="77777777" w:rsidR="00811711" w:rsidRPr="00F25D98" w:rsidRDefault="00811711" w:rsidP="00BB2D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1711" w14:paraId="58250C80" w14:textId="77777777" w:rsidTr="00BB2D4F">
        <w:tc>
          <w:tcPr>
            <w:tcW w:w="9641" w:type="dxa"/>
            <w:gridSpan w:val="9"/>
          </w:tcPr>
          <w:p w14:paraId="27754000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5D75CD" w14:textId="77777777" w:rsidR="00811711" w:rsidRDefault="00811711" w:rsidP="008117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1711" w14:paraId="3B9409F4" w14:textId="77777777" w:rsidTr="00BB2D4F">
        <w:tc>
          <w:tcPr>
            <w:tcW w:w="2835" w:type="dxa"/>
          </w:tcPr>
          <w:p w14:paraId="3C7CF125" w14:textId="77777777" w:rsidR="00811711" w:rsidRDefault="00811711" w:rsidP="00BB2D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3BF0B6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8E288B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B63FB4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6A2C0" w14:textId="7A3897F4" w:rsidR="00811711" w:rsidRDefault="00CC5F97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8E68BB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54A4A0" w14:textId="5C551C31" w:rsidR="00811711" w:rsidRDefault="00CC5F97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3C6E09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5615EE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4E9BDA" w14:textId="77777777" w:rsidR="00811711" w:rsidRDefault="00811711" w:rsidP="008117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5"/>
      </w:tblGrid>
      <w:tr w:rsidR="00811711" w14:paraId="67513C64" w14:textId="77777777" w:rsidTr="00B51677">
        <w:tc>
          <w:tcPr>
            <w:tcW w:w="9639" w:type="dxa"/>
            <w:gridSpan w:val="11"/>
          </w:tcPr>
          <w:p w14:paraId="17BDCC3F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EE68AAC" w14:textId="77777777" w:rsidTr="00B516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86A850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3D2AF" w14:textId="12B7EE42" w:rsidR="00811711" w:rsidRDefault="00E10BDD" w:rsidP="005335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Correction on the indication for the presence of RMSI for a SSB</w:t>
            </w:r>
          </w:p>
        </w:tc>
      </w:tr>
      <w:tr w:rsidR="00811711" w14:paraId="46598308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3D62AF24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14:paraId="0DE5DCEF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79A5E7DE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7304AB4F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2CFB00" w14:textId="4E9538B7" w:rsidR="00811711" w:rsidRPr="002D63C2" w:rsidRDefault="00A35634" w:rsidP="00BB2D4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Huawei</w:t>
            </w:r>
            <w:r w:rsidR="00180A21">
              <w:rPr>
                <w:rFonts w:eastAsia="宋体"/>
                <w:noProof/>
                <w:lang w:eastAsia="zh-CN"/>
              </w:rPr>
              <w:t>, HiSilicon</w:t>
            </w:r>
          </w:p>
        </w:tc>
      </w:tr>
      <w:tr w:rsidR="00811711" w14:paraId="1F644667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6CBD2AAE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B38F1" w14:textId="42D97202" w:rsidR="00811711" w:rsidRDefault="00E573EC" w:rsidP="00BB2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811711" w14:paraId="64CF5038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64ED9084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14:paraId="08CE1383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1C61A482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00456710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8F87D0" w14:textId="77777777" w:rsidR="00811711" w:rsidRDefault="00811711" w:rsidP="00BB2D4F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A59F679" w14:textId="77777777" w:rsidR="00811711" w:rsidRDefault="00811711" w:rsidP="00BB2D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8518C35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14:paraId="1B7CC36B" w14:textId="2CD878C1" w:rsidR="00811711" w:rsidRDefault="001F4478" w:rsidP="00BB2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2019-02-25</w:t>
            </w:r>
          </w:p>
        </w:tc>
      </w:tr>
      <w:tr w:rsidR="00811711" w14:paraId="3A260933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68F0D163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99DABB6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0D162C6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BC710EE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5" w:type="dxa"/>
            <w:tcBorders>
              <w:right w:val="single" w:sz="4" w:space="0" w:color="auto"/>
            </w:tcBorders>
          </w:tcPr>
          <w:p w14:paraId="4EE173D8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47BA1B38" w14:textId="77777777" w:rsidTr="00B516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3BBA4C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E66EE77" w14:textId="26CEA874" w:rsidR="00811711" w:rsidRDefault="00DA292B" w:rsidP="00BB2D4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DD74AE8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6193E7" w14:textId="77777777" w:rsidR="00811711" w:rsidRDefault="00811711" w:rsidP="00BB2D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14:paraId="0573D4DF" w14:textId="77777777" w:rsidR="00811711" w:rsidRDefault="00811711" w:rsidP="00BB2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11711" w14:paraId="353B34AD" w14:textId="77777777" w:rsidTr="00B516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B313A0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4CA9F" w14:textId="77777777" w:rsidR="00811711" w:rsidRDefault="00811711" w:rsidP="00BB2D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DE2C60" w14:textId="77777777" w:rsidR="00811711" w:rsidRDefault="00811711" w:rsidP="00BB2D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592708" w14:textId="77777777" w:rsidR="00811711" w:rsidRPr="007C2097" w:rsidRDefault="00811711" w:rsidP="00BB2D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1711" w14:paraId="0316B205" w14:textId="77777777" w:rsidTr="00B51677">
        <w:tc>
          <w:tcPr>
            <w:tcW w:w="1843" w:type="dxa"/>
          </w:tcPr>
          <w:p w14:paraId="3B60915D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</w:tcPr>
          <w:p w14:paraId="02B55F53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73412DDF" w14:textId="77777777" w:rsidTr="00CE2C29">
        <w:trPr>
          <w:trHeight w:val="991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82C82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ED2D8" w14:textId="45325E95" w:rsidR="00CE2C29" w:rsidRDefault="001E6B18" w:rsidP="001E6B18">
            <w:pPr>
              <w:pStyle w:val="CRCoverPage"/>
              <w:spacing w:after="0"/>
            </w:pPr>
            <w:r w:rsidRPr="001E6B18">
              <w:rPr>
                <w:i/>
              </w:rPr>
              <w:t>ssb-SubcarrierOffset</w:t>
            </w:r>
            <w:r w:rsidRPr="001E6B18">
              <w:t xml:space="preserve"> is not the only parameter with which you can determine whether SIB1 is broadcast under a certain SSB. The information about FR</w:t>
            </w:r>
            <w:ins w:id="2" w:author="GuoYinghao" w:date="2019-02-12T14:53:00Z">
              <w:r w:rsidR="008A5598">
                <w:t xml:space="preserve"> </w:t>
              </w:r>
            </w:ins>
            <w:r w:rsidRPr="001E6B18">
              <w:t>(</w:t>
            </w:r>
            <w:r w:rsidR="008A5598">
              <w:t>i.e.,</w:t>
            </w:r>
            <w:r w:rsidRPr="001E6B18">
              <w:t xml:space="preserve"> FR1 or FR2) is also needed</w:t>
            </w:r>
            <w:r w:rsidR="00E9053D">
              <w:t>.</w:t>
            </w:r>
          </w:p>
          <w:p w14:paraId="7159AB6C" w14:textId="77777777" w:rsidR="00E9053D" w:rsidRDefault="00E9053D" w:rsidP="001E6B18">
            <w:pPr>
              <w:pStyle w:val="CRCoverPage"/>
              <w:spacing w:after="0"/>
            </w:pPr>
            <w:r>
              <w:t>The following text from TS 38.213 has been captured here</w:t>
            </w:r>
          </w:p>
          <w:p w14:paraId="2DAB981C" w14:textId="77777777" w:rsidR="00E9053D" w:rsidRDefault="00E9053D" w:rsidP="001E6B18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803C698" wp14:editId="165DF5CE">
                  <wp:extent cx="4142629" cy="793808"/>
                  <wp:effectExtent l="0" t="0" r="0" b="6350"/>
                  <wp:docPr id="1" name="图片 1" descr="cid:image001.png@01D490A8.08A12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 descr="cid:image001.png@01D490A8.08A12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3161" cy="80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97BFB0" w14:textId="77777777" w:rsidR="00E9053D" w:rsidRDefault="00E9053D" w:rsidP="001E6B18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rFonts w:eastAsia="Malgun Gothic"/>
                <w:noProof/>
              </w:rPr>
              <w:t xml:space="preserve">As can be seen, the information about FR is also needed. </w:t>
            </w:r>
          </w:p>
          <w:p w14:paraId="43A1A924" w14:textId="77777777" w:rsidR="00E9053D" w:rsidRDefault="00E9053D" w:rsidP="001E6B18">
            <w:pPr>
              <w:pStyle w:val="CRCoverPage"/>
              <w:spacing w:after="0"/>
              <w:rPr>
                <w:rFonts w:eastAsia="Malgun Gothic"/>
                <w:noProof/>
              </w:rPr>
            </w:pPr>
          </w:p>
          <w:p w14:paraId="6C9034A9" w14:textId="2BE29AA1" w:rsidR="00E9053D" w:rsidRPr="00E70DB7" w:rsidRDefault="00E9053D" w:rsidP="001E6B18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rFonts w:eastAsia="Malgun Gothic"/>
                <w:noProof/>
              </w:rPr>
              <w:t xml:space="preserve">Hence, it is not accurate to say, which have appeared in multiple places in the current 38331 text, that </w:t>
            </w:r>
            <w:r w:rsidRPr="00B17238">
              <w:rPr>
                <w:rFonts w:eastAsia="Malgun Gothic"/>
                <w:i/>
                <w:noProof/>
              </w:rPr>
              <w:t>ssb-SubcarrierOffset</w:t>
            </w:r>
            <w:r>
              <w:rPr>
                <w:rFonts w:eastAsia="Malgun Gothic"/>
                <w:noProof/>
              </w:rPr>
              <w:t xml:space="preserve"> indicates SIB1 is transmitted or not. </w:t>
            </w:r>
          </w:p>
        </w:tc>
      </w:tr>
      <w:tr w:rsidR="00811711" w14:paraId="3E0E4C76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89C32B" w14:textId="18123B8F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14:paraId="0E11058B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1C6A2E9B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980FBA" w14:textId="77777777" w:rsidR="00811711" w:rsidRPr="007758A7" w:rsidRDefault="00811711" w:rsidP="007758A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7758A7">
              <w:rPr>
                <w:rFonts w:eastAsiaTheme="minorEastAsia"/>
                <w:noProof/>
                <w:lang w:eastAsia="zh-CN"/>
              </w:rPr>
              <w:t>Summary of change:</w:t>
            </w: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FD7667" w14:textId="74A3054F" w:rsidR="003C3842" w:rsidRDefault="00181D4D" w:rsidP="007758A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7758A7">
              <w:rPr>
                <w:rFonts w:eastAsiaTheme="minorEastAsia"/>
                <w:noProof/>
                <w:lang w:eastAsia="zh-CN"/>
              </w:rPr>
              <w:t>1</w:t>
            </w:r>
            <w:r w:rsidRPr="00F64FD7">
              <w:rPr>
                <w:rFonts w:eastAsiaTheme="minorEastAsia"/>
                <w:noProof/>
                <w:lang w:eastAsia="zh-CN"/>
              </w:rPr>
              <w:t xml:space="preserve">/  </w:t>
            </w:r>
            <w:r w:rsidR="005D799E">
              <w:rPr>
                <w:rFonts w:eastAsiaTheme="minorEastAsia"/>
                <w:noProof/>
                <w:lang w:eastAsia="zh-CN"/>
              </w:rPr>
              <w:t>Specify that the condition for whether SIB1 is transmitted or no</w:t>
            </w:r>
            <w:r w:rsidR="00AE38E0">
              <w:rPr>
                <w:rFonts w:eastAsiaTheme="minorEastAsia"/>
                <w:noProof/>
                <w:lang w:eastAsia="zh-CN"/>
              </w:rPr>
              <w:t>t as</w:t>
            </w:r>
            <w:r w:rsidR="005D799E">
              <w:rPr>
                <w:rFonts w:eastAsiaTheme="minorEastAsia"/>
                <w:noProof/>
                <w:lang w:eastAsia="zh-CN"/>
              </w:rPr>
              <w:t xml:space="preserve"> captured in the 38213. </w:t>
            </w:r>
          </w:p>
          <w:p w14:paraId="14227C67" w14:textId="69D95B73" w:rsidR="00E172C5" w:rsidRPr="007758A7" w:rsidRDefault="00E172C5" w:rsidP="007758A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p w14:paraId="4540A13A" w14:textId="74667525" w:rsidR="00710664" w:rsidRDefault="00085563" w:rsidP="007758A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This correction is applicable for both SA and NSA. </w:t>
            </w:r>
          </w:p>
          <w:p w14:paraId="15C439E9" w14:textId="77777777" w:rsidR="003A7E95" w:rsidRPr="00590B30" w:rsidRDefault="003A7E95" w:rsidP="007758A7">
            <w:pPr>
              <w:pStyle w:val="CRCoverPage"/>
              <w:spacing w:after="0"/>
              <w:rPr>
                <w:rFonts w:eastAsiaTheme="minorEastAsia"/>
                <w:b/>
                <w:noProof/>
                <w:u w:val="single"/>
                <w:lang w:eastAsia="zh-CN"/>
              </w:rPr>
            </w:pPr>
            <w:r w:rsidRPr="00590B30">
              <w:rPr>
                <w:rFonts w:eastAsiaTheme="minorEastAsia"/>
                <w:b/>
                <w:noProof/>
                <w:u w:val="single"/>
                <w:lang w:eastAsia="zh-CN"/>
              </w:rPr>
              <w:t>Impact analysis</w:t>
            </w:r>
          </w:p>
          <w:p w14:paraId="0A9B4B0E" w14:textId="4CB10347" w:rsidR="003A7E95" w:rsidRPr="006904BD" w:rsidRDefault="003A7E95" w:rsidP="007758A7">
            <w:pPr>
              <w:pStyle w:val="CRCoverPage"/>
              <w:spacing w:after="0"/>
              <w:rPr>
                <w:rFonts w:eastAsiaTheme="minorEastAsia"/>
                <w:b/>
                <w:noProof/>
                <w:lang w:eastAsia="zh-CN"/>
              </w:rPr>
            </w:pPr>
            <w:r w:rsidRPr="006904BD">
              <w:rPr>
                <w:rFonts w:eastAsiaTheme="minorEastAsia"/>
                <w:b/>
                <w:noProof/>
                <w:lang w:eastAsia="zh-CN"/>
              </w:rPr>
              <w:t>Impacted functionality:</w:t>
            </w:r>
          </w:p>
          <w:p w14:paraId="3DD79D2D" w14:textId="65B3E5B0" w:rsidR="003A7E95" w:rsidRPr="003A7E95" w:rsidRDefault="00526318" w:rsidP="007758A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Acquisition of MIB and SIB1</w:t>
            </w:r>
          </w:p>
          <w:p w14:paraId="029B1741" w14:textId="77777777" w:rsidR="003A7E95" w:rsidRPr="007758A7" w:rsidRDefault="003A7E95" w:rsidP="007758A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p w14:paraId="12D7D0D0" w14:textId="77777777" w:rsidR="003A7E95" w:rsidRPr="006904BD" w:rsidRDefault="003A7E95" w:rsidP="007758A7">
            <w:pPr>
              <w:pStyle w:val="CRCoverPage"/>
              <w:spacing w:after="0"/>
              <w:rPr>
                <w:rFonts w:eastAsiaTheme="minorEastAsia"/>
                <w:b/>
                <w:noProof/>
                <w:lang w:eastAsia="zh-CN"/>
              </w:rPr>
            </w:pPr>
            <w:r w:rsidRPr="006904BD">
              <w:rPr>
                <w:rFonts w:eastAsiaTheme="minorEastAsia"/>
                <w:b/>
                <w:noProof/>
                <w:lang w:eastAsia="zh-CN"/>
              </w:rPr>
              <w:t>Inter-operability:</w:t>
            </w:r>
          </w:p>
          <w:p w14:paraId="73EB42BF" w14:textId="182C7345" w:rsidR="003A7E95" w:rsidRPr="007758A7" w:rsidRDefault="003A7E95" w:rsidP="007758A7">
            <w:pPr>
              <w:pStyle w:val="CRCoverPage"/>
              <w:numPr>
                <w:ilvl w:val="0"/>
                <w:numId w:val="35"/>
              </w:numPr>
              <w:spacing w:after="0"/>
              <w:jc w:val="both"/>
              <w:rPr>
                <w:rFonts w:eastAsiaTheme="minorEastAsia"/>
                <w:noProof/>
                <w:lang w:eastAsia="zh-CN"/>
              </w:rPr>
            </w:pPr>
            <w:r w:rsidRPr="007758A7">
              <w:rPr>
                <w:rFonts w:eastAsiaTheme="minorEastAsia"/>
                <w:noProof/>
                <w:lang w:eastAsia="zh-CN"/>
              </w:rPr>
              <w:t xml:space="preserve"> If the network is implemented according to the CR and</w:t>
            </w:r>
            <w:r w:rsidR="0054410A" w:rsidRPr="007758A7">
              <w:rPr>
                <w:rFonts w:eastAsiaTheme="minorEastAsia"/>
                <w:noProof/>
                <w:lang w:eastAsia="zh-CN"/>
              </w:rPr>
              <w:t xml:space="preserve"> the UE is not, there will be</w:t>
            </w:r>
            <w:r w:rsidR="003B439A">
              <w:rPr>
                <w:rFonts w:eastAsiaTheme="minorEastAsia"/>
                <w:noProof/>
                <w:lang w:eastAsia="zh-CN"/>
              </w:rPr>
              <w:t xml:space="preserve"> </w:t>
            </w:r>
            <w:r w:rsidR="0055099D">
              <w:rPr>
                <w:rFonts w:eastAsiaTheme="minorEastAsia"/>
                <w:noProof/>
                <w:lang w:eastAsia="zh-CN"/>
              </w:rPr>
              <w:t xml:space="preserve">issue for the UE </w:t>
            </w:r>
            <w:r w:rsidR="000A27DD" w:rsidRPr="007758A7">
              <w:rPr>
                <w:rFonts w:eastAsiaTheme="minorEastAsia"/>
                <w:noProof/>
                <w:lang w:eastAsia="zh-CN"/>
              </w:rPr>
              <w:t>and there will</w:t>
            </w:r>
            <w:r w:rsidR="003B439A">
              <w:rPr>
                <w:rFonts w:eastAsiaTheme="minorEastAsia"/>
                <w:noProof/>
                <w:lang w:eastAsia="zh-CN"/>
              </w:rPr>
              <w:t xml:space="preserve"> not</w:t>
            </w:r>
            <w:r w:rsidR="001F4478">
              <w:rPr>
                <w:rFonts w:eastAsiaTheme="minorEastAsia"/>
                <w:noProof/>
                <w:lang w:eastAsia="zh-CN"/>
              </w:rPr>
              <w:t xml:space="preserve"> be</w:t>
            </w:r>
            <w:r w:rsidRPr="007758A7">
              <w:rPr>
                <w:rFonts w:eastAsiaTheme="minorEastAsia"/>
                <w:noProof/>
                <w:lang w:eastAsia="zh-CN"/>
              </w:rPr>
              <w:t xml:space="preserve"> inter-operability problem.</w:t>
            </w:r>
          </w:p>
          <w:p w14:paraId="75A029A2" w14:textId="35E4169F" w:rsidR="00811711" w:rsidRPr="007758A7" w:rsidRDefault="003A7E95" w:rsidP="005570E2">
            <w:pPr>
              <w:pStyle w:val="CRCoverPage"/>
              <w:numPr>
                <w:ilvl w:val="0"/>
                <w:numId w:val="35"/>
              </w:numPr>
              <w:spacing w:after="0"/>
              <w:jc w:val="both"/>
              <w:rPr>
                <w:rFonts w:eastAsiaTheme="minorEastAsia"/>
                <w:noProof/>
                <w:lang w:eastAsia="zh-CN"/>
              </w:rPr>
            </w:pPr>
            <w:r w:rsidRPr="007758A7">
              <w:rPr>
                <w:rFonts w:eastAsiaTheme="minorEastAsia"/>
                <w:noProof/>
                <w:lang w:eastAsia="zh-CN"/>
              </w:rPr>
              <w:t xml:space="preserve">If the UE is implemented according to the CR and the network is not, the </w:t>
            </w:r>
            <w:r w:rsidR="0056074A" w:rsidRPr="007758A7">
              <w:rPr>
                <w:rFonts w:eastAsiaTheme="minorEastAsia"/>
                <w:noProof/>
                <w:lang w:eastAsia="zh-CN"/>
              </w:rPr>
              <w:t>re will be</w:t>
            </w:r>
            <w:r w:rsidR="005570E2">
              <w:rPr>
                <w:rFonts w:eastAsiaTheme="minorEastAsia"/>
                <w:noProof/>
                <w:lang w:eastAsia="zh-CN"/>
              </w:rPr>
              <w:t xml:space="preserve"> </w:t>
            </w:r>
            <w:r w:rsidR="002D40E0">
              <w:rPr>
                <w:rFonts w:eastAsiaTheme="minorEastAsia"/>
                <w:noProof/>
                <w:lang w:eastAsia="zh-CN"/>
              </w:rPr>
              <w:t>issue for the UE</w:t>
            </w:r>
            <w:r w:rsidR="005570E2">
              <w:rPr>
                <w:rFonts w:eastAsiaTheme="minorEastAsia"/>
                <w:noProof/>
                <w:lang w:eastAsia="zh-CN"/>
              </w:rPr>
              <w:t xml:space="preserve"> that it is not able to correctly decide whether or not there is RMSI transmitted</w:t>
            </w:r>
            <w:r w:rsidR="0024378E">
              <w:rPr>
                <w:rFonts w:eastAsiaTheme="minorEastAsia"/>
                <w:noProof/>
                <w:lang w:eastAsia="zh-CN"/>
              </w:rPr>
              <w:t xml:space="preserve"> and </w:t>
            </w:r>
            <w:r w:rsidR="00006666">
              <w:rPr>
                <w:rFonts w:eastAsiaTheme="minorEastAsia"/>
                <w:noProof/>
                <w:lang w:eastAsia="zh-CN"/>
              </w:rPr>
              <w:t>it is not able to receive SIB1 when it thinks SIB1 is transmitted</w:t>
            </w:r>
            <w:r w:rsidR="005570E2"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811711" w14:paraId="2C9E18A9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8AA270" w14:textId="0A0B2D66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14:paraId="51866A05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626A7DC5" w14:textId="77777777" w:rsidTr="00B516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4D2E0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AC027" w14:textId="7F6ACC90" w:rsidR="00811711" w:rsidRPr="00304968" w:rsidRDefault="00227C8F" w:rsidP="006641F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The UE is unable to correctly decide whether or not RMSI </w:t>
            </w:r>
            <w:r w:rsidR="00062369">
              <w:rPr>
                <w:rFonts w:eastAsiaTheme="minorEastAsia"/>
                <w:noProof/>
                <w:lang w:eastAsia="zh-CN"/>
              </w:rPr>
              <w:t>is transmitted following an SSB, which leads to un-defined UE behavior</w:t>
            </w:r>
            <w:r w:rsidR="005117C4"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811711" w14:paraId="00C6357A" w14:textId="77777777" w:rsidTr="00B51677">
        <w:tc>
          <w:tcPr>
            <w:tcW w:w="2268" w:type="dxa"/>
            <w:gridSpan w:val="2"/>
          </w:tcPr>
          <w:p w14:paraId="2A67D419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</w:tcPr>
          <w:p w14:paraId="6C407B47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1E4180D" w14:textId="77777777" w:rsidTr="00B516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FE4556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6E10B" w14:textId="10AC1301" w:rsidR="00811711" w:rsidRDefault="00C673F3" w:rsidP="00BB2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5.2.2.3.1</w:t>
            </w:r>
          </w:p>
        </w:tc>
      </w:tr>
      <w:tr w:rsidR="00811711" w14:paraId="082DDF3A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7B4EEA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14:paraId="638F3695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55B25B29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D97987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8187E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707B8E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D40D200" w14:textId="77777777" w:rsidR="00811711" w:rsidRDefault="00811711" w:rsidP="00BB2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AC5148D" w14:textId="77777777" w:rsidR="00811711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2C2DAACE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6009FD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BFD70" w14:textId="7EBE442C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672F3" w14:textId="0A2054E7" w:rsidR="00811711" w:rsidRDefault="0099448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DD4B622" w14:textId="77777777" w:rsidR="00811711" w:rsidRDefault="00811711" w:rsidP="00BB2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5C18BC" w14:textId="27812DB9" w:rsidR="00811711" w:rsidRPr="00BF1C6F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4B5E71C2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FE77C0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4F590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D760B" w14:textId="19994EDC" w:rsidR="00811711" w:rsidRDefault="00E573EC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8F670F2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57AB95" w14:textId="7A2785B3" w:rsidR="00811711" w:rsidRPr="00BF1C6F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4D186763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3EF86C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CCEBA6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923C9" w14:textId="6BB45F14" w:rsidR="00811711" w:rsidRDefault="00E573EC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15EAB37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DB249D" w14:textId="70DB7FE7" w:rsidR="00811711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75EE1F79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431E53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14:paraId="75EF3C6D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3FF83630" w14:textId="77777777" w:rsidTr="00B516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3A6B27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D9D4C" w14:textId="77777777" w:rsidR="00811711" w:rsidRDefault="00811711" w:rsidP="00BB2D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43B784" w14:textId="77777777" w:rsidR="00811711" w:rsidRDefault="00811711" w:rsidP="00811711">
      <w:pPr>
        <w:pStyle w:val="CRCoverPage"/>
        <w:spacing w:after="0"/>
        <w:rPr>
          <w:noProof/>
          <w:sz w:val="8"/>
          <w:szCs w:val="8"/>
        </w:rPr>
      </w:pPr>
    </w:p>
    <w:p w14:paraId="30E401E5" w14:textId="77777777" w:rsidR="00811711" w:rsidRDefault="00811711" w:rsidP="00811711">
      <w:pPr>
        <w:rPr>
          <w:noProof/>
        </w:rPr>
        <w:sectPr w:rsidR="00811711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6752AF" w14:textId="3B140A96" w:rsidR="001226A1" w:rsidRDefault="00D43363" w:rsidP="00D4336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========================</w:t>
      </w:r>
      <w:r>
        <w:rPr>
          <w:rFonts w:eastAsiaTheme="minorEastAsia"/>
          <w:lang w:eastAsia="zh-CN"/>
        </w:rPr>
        <w:t>=================</w:t>
      </w:r>
      <w:r>
        <w:rPr>
          <w:rFonts w:eastAsiaTheme="minorEastAsia" w:hint="eastAsia"/>
          <w:lang w:eastAsia="zh-CN"/>
        </w:rPr>
        <w:t>=========FIRST CHANGE========================================================</w:t>
      </w:r>
      <w:r>
        <w:rPr>
          <w:rFonts w:eastAsiaTheme="minorEastAsia"/>
          <w:lang w:eastAsia="zh-CN"/>
        </w:rPr>
        <w:t>========</w:t>
      </w:r>
    </w:p>
    <w:p w14:paraId="4CE19D50" w14:textId="77777777" w:rsidR="008C57CE" w:rsidRPr="00645E3C" w:rsidRDefault="008C57CE" w:rsidP="008C57CE">
      <w:pPr>
        <w:pStyle w:val="5"/>
        <w:rPr>
          <w:rFonts w:eastAsia="MS Mincho"/>
        </w:rPr>
      </w:pPr>
      <w:bookmarkStart w:id="3" w:name="_Toc535261144"/>
      <w:r w:rsidRPr="00645E3C">
        <w:rPr>
          <w:rFonts w:eastAsia="MS Mincho"/>
        </w:rPr>
        <w:t>5.2.2.3.1</w:t>
      </w:r>
      <w:r w:rsidRPr="00645E3C">
        <w:rPr>
          <w:rFonts w:eastAsia="MS Mincho"/>
        </w:rPr>
        <w:tab/>
        <w:t xml:space="preserve">Acquisition of </w:t>
      </w:r>
      <w:r w:rsidRPr="00645E3C">
        <w:rPr>
          <w:rFonts w:eastAsia="MS Mincho"/>
          <w:i/>
        </w:rPr>
        <w:t>MIB</w:t>
      </w:r>
      <w:r w:rsidRPr="00645E3C">
        <w:rPr>
          <w:rFonts w:eastAsia="MS Mincho"/>
        </w:rPr>
        <w:t xml:space="preserve"> and </w:t>
      </w:r>
      <w:r w:rsidRPr="00645E3C">
        <w:rPr>
          <w:rFonts w:eastAsia="MS Mincho"/>
          <w:i/>
        </w:rPr>
        <w:t>SIB1</w:t>
      </w:r>
      <w:bookmarkEnd w:id="3"/>
    </w:p>
    <w:p w14:paraId="065CD411" w14:textId="77777777" w:rsidR="008C57CE" w:rsidRPr="00645E3C" w:rsidRDefault="008C57CE" w:rsidP="008C57CE">
      <w:r w:rsidRPr="00645E3C">
        <w:t>The UE shall:</w:t>
      </w:r>
    </w:p>
    <w:p w14:paraId="32404706" w14:textId="77777777" w:rsidR="008C57CE" w:rsidRPr="00645E3C" w:rsidRDefault="008C57CE" w:rsidP="008C57CE">
      <w:pPr>
        <w:pStyle w:val="B1"/>
      </w:pPr>
      <w:r w:rsidRPr="00645E3C">
        <w:t>1&gt;</w:t>
      </w:r>
      <w:r w:rsidRPr="00645E3C">
        <w:tab/>
        <w:t>apply the specified BCCH configuration defined in 9.1.1.1;</w:t>
      </w:r>
    </w:p>
    <w:p w14:paraId="66F18985" w14:textId="77777777" w:rsidR="008C57CE" w:rsidRPr="00645E3C" w:rsidRDefault="008C57CE" w:rsidP="008C57CE">
      <w:pPr>
        <w:pStyle w:val="B1"/>
      </w:pPr>
      <w:r w:rsidRPr="00645E3C">
        <w:t>1&gt;</w:t>
      </w:r>
      <w:r w:rsidRPr="00645E3C">
        <w:tab/>
        <w:t>if UE is in RRC_IDLE or in RRC_INACTIVE:</w:t>
      </w:r>
    </w:p>
    <w:p w14:paraId="5B359313" w14:textId="77777777" w:rsidR="008C57CE" w:rsidRPr="00645E3C" w:rsidRDefault="008C57CE" w:rsidP="008C57CE">
      <w:pPr>
        <w:pStyle w:val="B2"/>
      </w:pPr>
      <w:r w:rsidRPr="00645E3C">
        <w:t>2&gt;</w:t>
      </w:r>
      <w:r w:rsidRPr="00645E3C">
        <w:tab/>
        <w:t xml:space="preserve">acquire the </w:t>
      </w:r>
      <w:r w:rsidRPr="00645E3C">
        <w:rPr>
          <w:i/>
        </w:rPr>
        <w:t>MIB,</w:t>
      </w:r>
      <w:r w:rsidRPr="00645E3C">
        <w:t xml:space="preserve"> which is scheduled as specified in TS 38.213 [13];</w:t>
      </w:r>
    </w:p>
    <w:p w14:paraId="31581EFD" w14:textId="77777777" w:rsidR="008C57CE" w:rsidRPr="00645E3C" w:rsidRDefault="008C57CE" w:rsidP="008C57CE">
      <w:pPr>
        <w:pStyle w:val="B2"/>
      </w:pPr>
      <w:r w:rsidRPr="00645E3C">
        <w:t>2&gt;</w:t>
      </w:r>
      <w:r w:rsidRPr="00645E3C">
        <w:tab/>
        <w:t xml:space="preserve">if the UE is unable to acquire the </w:t>
      </w:r>
      <w:r w:rsidRPr="00645E3C">
        <w:rPr>
          <w:i/>
        </w:rPr>
        <w:t>MIB</w:t>
      </w:r>
      <w:r w:rsidRPr="00645E3C">
        <w:t>;</w:t>
      </w:r>
    </w:p>
    <w:p w14:paraId="1CA996A5" w14:textId="77777777" w:rsidR="008C57CE" w:rsidRPr="00645E3C" w:rsidRDefault="008C57CE" w:rsidP="008C57CE">
      <w:pPr>
        <w:pStyle w:val="B3"/>
      </w:pPr>
      <w:r w:rsidRPr="00645E3C">
        <w:t>3&gt;</w:t>
      </w:r>
      <w:r w:rsidRPr="00645E3C">
        <w:tab/>
        <w:t>perform the actions as specified in clause 5.2.2.5;</w:t>
      </w:r>
    </w:p>
    <w:p w14:paraId="3104FD67" w14:textId="77777777" w:rsidR="008C57CE" w:rsidRPr="00645E3C" w:rsidRDefault="008C57CE" w:rsidP="008C57CE">
      <w:pPr>
        <w:pStyle w:val="B2"/>
      </w:pPr>
      <w:r w:rsidRPr="00645E3C">
        <w:t>2&gt;</w:t>
      </w:r>
      <w:r w:rsidRPr="00645E3C">
        <w:tab/>
        <w:t>else:</w:t>
      </w:r>
    </w:p>
    <w:p w14:paraId="277A1A82" w14:textId="77777777" w:rsidR="008C57CE" w:rsidRPr="00645E3C" w:rsidRDefault="008C57CE" w:rsidP="008C57CE">
      <w:pPr>
        <w:pStyle w:val="B3"/>
      </w:pPr>
      <w:r w:rsidRPr="00645E3C">
        <w:t>3&gt;</w:t>
      </w:r>
      <w:r w:rsidRPr="00645E3C">
        <w:tab/>
        <w:t>perform the actions specified in clause 5.2.2.4.1.</w:t>
      </w:r>
    </w:p>
    <w:p w14:paraId="1257A8A6" w14:textId="77777777" w:rsidR="008C57CE" w:rsidRPr="00645E3C" w:rsidRDefault="008C57CE" w:rsidP="008C57CE">
      <w:pPr>
        <w:pStyle w:val="B1"/>
      </w:pPr>
      <w:r w:rsidRPr="00645E3C">
        <w:t>1&gt;</w:t>
      </w:r>
      <w:r w:rsidRPr="00645E3C">
        <w:tab/>
        <w:t xml:space="preserve">if the UE is in RRC_CONNECTED with an active BWP with common search space configured by </w:t>
      </w:r>
      <w:r w:rsidRPr="00645E3C">
        <w:rPr>
          <w:i/>
        </w:rPr>
        <w:t>searchSpaceSIB1</w:t>
      </w:r>
      <w:r w:rsidRPr="00645E3C">
        <w:t xml:space="preserve"> and </w:t>
      </w:r>
      <w:r w:rsidRPr="00645E3C">
        <w:rPr>
          <w:i/>
        </w:rPr>
        <w:t>pagingSearchSpace</w:t>
      </w:r>
      <w:r w:rsidRPr="00645E3C">
        <w:t xml:space="preserve"> and has received an indication about change of system information; or</w:t>
      </w:r>
    </w:p>
    <w:p w14:paraId="47ED9D5B" w14:textId="77777777" w:rsidR="008C57CE" w:rsidRPr="00645E3C" w:rsidRDefault="008C57CE" w:rsidP="008C57CE">
      <w:pPr>
        <w:pStyle w:val="B1"/>
      </w:pPr>
      <w:r w:rsidRPr="00645E3C">
        <w:t>1&gt;</w:t>
      </w:r>
      <w:r w:rsidRPr="00645E3C">
        <w:tab/>
        <w:t>if UE is in RRC_IDLE or in RRC_INACTIVE:</w:t>
      </w:r>
    </w:p>
    <w:p w14:paraId="01BA769E" w14:textId="4A9A4840" w:rsidR="008C57CE" w:rsidRPr="00645E3C" w:rsidRDefault="008C57CE" w:rsidP="008C57CE">
      <w:pPr>
        <w:pStyle w:val="B2"/>
      </w:pPr>
      <w:r w:rsidRPr="00645E3C">
        <w:t>2&gt;</w:t>
      </w:r>
      <w:r w:rsidRPr="00645E3C">
        <w:tab/>
        <w:t xml:space="preserve">if </w:t>
      </w:r>
      <w:r w:rsidRPr="00645E3C">
        <w:rPr>
          <w:i/>
        </w:rPr>
        <w:t>ssb-SubcarrierOffset</w:t>
      </w:r>
      <w:ins w:id="4" w:author="GuoYinghao" w:date="2019-01-22T16:58:00Z">
        <w:r w:rsidR="009E4854">
          <w:t xml:space="preserve"> and the corresponding FR</w:t>
        </w:r>
      </w:ins>
      <w:ins w:id="5" w:author="GuoYinghao" w:date="2019-02-12T14:54:00Z">
        <w:r w:rsidR="0012658C">
          <w:t xml:space="preserve"> (i.e., FR1 or FR2)</w:t>
        </w:r>
      </w:ins>
      <w:r w:rsidRPr="00645E3C">
        <w:t xml:space="preserve"> indicate</w:t>
      </w:r>
      <w:del w:id="6" w:author="GuoYinghao" w:date="2019-01-22T16:59:00Z">
        <w:r w:rsidRPr="00645E3C" w:rsidDel="009E4854">
          <w:delText>s</w:delText>
        </w:r>
      </w:del>
      <w:r w:rsidRPr="00645E3C">
        <w:t xml:space="preserve"> </w:t>
      </w:r>
      <w:r w:rsidRPr="00645E3C">
        <w:rPr>
          <w:i/>
        </w:rPr>
        <w:t>SIB1</w:t>
      </w:r>
      <w:r w:rsidRPr="00645E3C">
        <w:t xml:space="preserve"> is transmitted in the cell (TS 38.213 [13]) and if SIB1 acquisition is required for the UE:</w:t>
      </w:r>
    </w:p>
    <w:p w14:paraId="6965349B" w14:textId="77777777" w:rsidR="008C57CE" w:rsidRPr="00645E3C" w:rsidRDefault="008C57CE" w:rsidP="008C57CE">
      <w:pPr>
        <w:pStyle w:val="B3"/>
      </w:pPr>
      <w:r w:rsidRPr="00645E3C">
        <w:t>3&gt;</w:t>
      </w:r>
      <w:r w:rsidRPr="00645E3C">
        <w:tab/>
        <w:t xml:space="preserve">acquire the </w:t>
      </w:r>
      <w:r w:rsidRPr="00645E3C">
        <w:rPr>
          <w:i/>
        </w:rPr>
        <w:t>SIB1,</w:t>
      </w:r>
      <w:r w:rsidRPr="00645E3C">
        <w:t xml:space="preserve"> which is scheduled as specified in TS 38.213 [13];</w:t>
      </w:r>
    </w:p>
    <w:p w14:paraId="6AA01AC4" w14:textId="77777777" w:rsidR="008C57CE" w:rsidRPr="00645E3C" w:rsidRDefault="008C57CE" w:rsidP="008C57CE">
      <w:pPr>
        <w:pStyle w:val="B3"/>
      </w:pPr>
      <w:r w:rsidRPr="00645E3C">
        <w:t>3&gt;</w:t>
      </w:r>
      <w:r w:rsidRPr="00645E3C">
        <w:tab/>
        <w:t xml:space="preserve">if the UE is unable to acquire the </w:t>
      </w:r>
      <w:r w:rsidRPr="00645E3C">
        <w:rPr>
          <w:i/>
        </w:rPr>
        <w:t>SIB1</w:t>
      </w:r>
      <w:r w:rsidRPr="00645E3C">
        <w:t>:</w:t>
      </w:r>
    </w:p>
    <w:p w14:paraId="1B2FB6BC" w14:textId="77777777" w:rsidR="008C57CE" w:rsidRPr="00645E3C" w:rsidRDefault="008C57CE" w:rsidP="008C57CE">
      <w:pPr>
        <w:pStyle w:val="B4"/>
      </w:pPr>
      <w:r w:rsidRPr="00645E3C">
        <w:t>4&gt;</w:t>
      </w:r>
      <w:r w:rsidRPr="00645E3C">
        <w:tab/>
        <w:t>perform the actions as specified in clause 5.2.2.5;</w:t>
      </w:r>
    </w:p>
    <w:p w14:paraId="1082027F" w14:textId="77777777" w:rsidR="008C57CE" w:rsidRPr="00645E3C" w:rsidRDefault="008C57CE" w:rsidP="008C57CE">
      <w:pPr>
        <w:pStyle w:val="B3"/>
      </w:pPr>
      <w:r w:rsidRPr="00645E3C">
        <w:t>3&gt;</w:t>
      </w:r>
      <w:r w:rsidRPr="00645E3C">
        <w:tab/>
        <w:t>else:</w:t>
      </w:r>
    </w:p>
    <w:p w14:paraId="66A67E74" w14:textId="77777777" w:rsidR="008C57CE" w:rsidRPr="00645E3C" w:rsidRDefault="008C57CE" w:rsidP="008C57CE">
      <w:pPr>
        <w:pStyle w:val="B4"/>
      </w:pPr>
      <w:r w:rsidRPr="00645E3C">
        <w:t>4&gt;</w:t>
      </w:r>
      <w:r w:rsidRPr="00645E3C">
        <w:tab/>
        <w:t xml:space="preserve">upon acquiring </w:t>
      </w:r>
      <w:r w:rsidRPr="00645E3C">
        <w:rPr>
          <w:i/>
        </w:rPr>
        <w:t>SIB1</w:t>
      </w:r>
      <w:r w:rsidRPr="00645E3C">
        <w:t>, perform the actions specified in clause 5.2.2.4.2.</w:t>
      </w:r>
    </w:p>
    <w:p w14:paraId="1C4E0A73" w14:textId="519DE03D" w:rsidR="008C57CE" w:rsidRPr="00645E3C" w:rsidRDefault="008C57CE" w:rsidP="008C57CE">
      <w:pPr>
        <w:pStyle w:val="B2"/>
      </w:pPr>
      <w:r w:rsidRPr="00645E3C">
        <w:t>2&gt;</w:t>
      </w:r>
      <w:r w:rsidRPr="00645E3C">
        <w:tab/>
        <w:t xml:space="preserve">else if SIB1 acquisition is required for the UE and </w:t>
      </w:r>
      <w:r w:rsidRPr="00645E3C">
        <w:rPr>
          <w:i/>
        </w:rPr>
        <w:t>ssb-SubcarrierOffset</w:t>
      </w:r>
      <w:r w:rsidRPr="00645E3C">
        <w:t xml:space="preserve"> </w:t>
      </w:r>
      <w:ins w:id="7" w:author="GuoYinghao" w:date="2019-01-22T16:59:00Z">
        <w:r w:rsidR="009E4854">
          <w:t xml:space="preserve">and the corresponding FR </w:t>
        </w:r>
      </w:ins>
      <w:ins w:id="8" w:author="GuoYinghao" w:date="2019-02-12T14:54:00Z">
        <w:r w:rsidR="00C62090">
          <w:t>(i.e., FR1 or FR2)</w:t>
        </w:r>
        <w:r w:rsidR="00C62090" w:rsidRPr="00645E3C">
          <w:t xml:space="preserve"> </w:t>
        </w:r>
      </w:ins>
      <w:r w:rsidRPr="00645E3C">
        <w:t>indicate</w:t>
      </w:r>
      <w:del w:id="9" w:author="GuoYinghao" w:date="2019-01-22T16:59:00Z">
        <w:r w:rsidRPr="00645E3C" w:rsidDel="009E4854">
          <w:delText>s</w:delText>
        </w:r>
      </w:del>
      <w:r w:rsidRPr="00645E3C">
        <w:t xml:space="preserve"> that </w:t>
      </w:r>
      <w:r w:rsidRPr="00645E3C">
        <w:rPr>
          <w:i/>
        </w:rPr>
        <w:t>SIB1</w:t>
      </w:r>
      <w:r w:rsidRPr="00645E3C">
        <w:t xml:space="preserve"> is not scheduled in the cell:</w:t>
      </w:r>
    </w:p>
    <w:p w14:paraId="78F39D3D" w14:textId="77777777" w:rsidR="008C57CE" w:rsidRPr="00645E3C" w:rsidRDefault="008C57CE" w:rsidP="008C57CE">
      <w:pPr>
        <w:pStyle w:val="B3"/>
      </w:pPr>
      <w:r w:rsidRPr="00645E3C">
        <w:t>3&gt;</w:t>
      </w:r>
      <w:r w:rsidRPr="00645E3C">
        <w:tab/>
        <w:t>perform the actions as specified in clause 5.2.2.5.</w:t>
      </w:r>
    </w:p>
    <w:p w14:paraId="34E42798" w14:textId="77777777" w:rsidR="008C57CE" w:rsidRPr="00645E3C" w:rsidRDefault="008C57CE" w:rsidP="008C57CE">
      <w:pPr>
        <w:pStyle w:val="NO"/>
      </w:pPr>
      <w:r w:rsidRPr="00645E3C">
        <w:t>NOTE:</w:t>
      </w:r>
      <w:r w:rsidRPr="00645E3C">
        <w:tab/>
        <w:t xml:space="preserve">The UE in RRC_CONNECTED is only required to acquire broadcasted </w:t>
      </w:r>
      <w:r w:rsidRPr="00645E3C">
        <w:rPr>
          <w:i/>
        </w:rPr>
        <w:t>SIB1</w:t>
      </w:r>
      <w:r w:rsidRPr="00645E3C">
        <w:t xml:space="preserve"> if the UE can acquire it without disrupting unicast data reception, i.e. the broadcast and unicast beams are quasi co-located.</w:t>
      </w:r>
    </w:p>
    <w:p w14:paraId="0A25DA03" w14:textId="3D87FD5B" w:rsidR="0013727C" w:rsidRDefault="0013727C" w:rsidP="00D4336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==================================================END OF CHAGNES=============================================================</w:t>
      </w:r>
    </w:p>
    <w:p w14:paraId="69294DD9" w14:textId="77777777" w:rsidR="0013727C" w:rsidRDefault="0013727C" w:rsidP="00D43363">
      <w:pPr>
        <w:rPr>
          <w:rFonts w:eastAsiaTheme="minorEastAsia"/>
          <w:lang w:eastAsia="zh-CN"/>
        </w:rPr>
      </w:pPr>
    </w:p>
    <w:p w14:paraId="709C76D7" w14:textId="77777777" w:rsidR="0013727C" w:rsidRDefault="0013727C" w:rsidP="00D43363">
      <w:pPr>
        <w:rPr>
          <w:rFonts w:eastAsiaTheme="minorEastAsia"/>
          <w:lang w:eastAsia="zh-CN"/>
        </w:rPr>
      </w:pPr>
    </w:p>
    <w:sectPr w:rsidR="0013727C" w:rsidSect="005E3333">
      <w:headerReference w:type="default" r:id="rId19"/>
      <w:footerReference w:type="default" r:id="rId20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BDD345" w14:textId="77777777" w:rsidR="00AC3455" w:rsidRDefault="00AC3455">
      <w:pPr>
        <w:spacing w:after="0"/>
      </w:pPr>
      <w:r>
        <w:separator/>
      </w:r>
    </w:p>
  </w:endnote>
  <w:endnote w:type="continuationSeparator" w:id="0">
    <w:p w14:paraId="35540808" w14:textId="77777777" w:rsidR="00AC3455" w:rsidRDefault="00AC34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宋体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2A03C" w14:textId="77777777" w:rsidR="008900D4" w:rsidRDefault="008900D4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5B3739" w14:textId="77777777" w:rsidR="00AC3455" w:rsidRDefault="00AC3455">
      <w:pPr>
        <w:spacing w:after="0"/>
      </w:pPr>
      <w:r>
        <w:separator/>
      </w:r>
    </w:p>
  </w:footnote>
  <w:footnote w:type="continuationSeparator" w:id="0">
    <w:p w14:paraId="5F852931" w14:textId="77777777" w:rsidR="00AC3455" w:rsidRDefault="00AC34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427CE" w14:textId="77777777" w:rsidR="008900D4" w:rsidRDefault="008900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934864" w14:textId="574C484C" w:rsidR="008900D4" w:rsidRDefault="008900D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B7353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5B7353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5B7353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44CEA9D" w14:textId="23CC92FF" w:rsidR="008900D4" w:rsidRDefault="008900D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B7353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65D14B0C" w14:textId="29511292" w:rsidR="008900D4" w:rsidRDefault="008900D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B7353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5B7353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5B7353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8900D4" w:rsidRDefault="008900D4">
    <w:pPr>
      <w:pStyle w:val="a3"/>
    </w:pPr>
  </w:p>
  <w:p w14:paraId="06E30586" w14:textId="77777777" w:rsidR="008900D4" w:rsidRDefault="008900D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2250192"/>
    <w:multiLevelType w:val="hybridMultilevel"/>
    <w:tmpl w:val="A1500EC8"/>
    <w:lvl w:ilvl="0" w:tplc="71F4F996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E5DAC"/>
    <w:multiLevelType w:val="hybridMultilevel"/>
    <w:tmpl w:val="E6700C78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21CB10CF"/>
    <w:multiLevelType w:val="hybridMultilevel"/>
    <w:tmpl w:val="B9847818"/>
    <w:lvl w:ilvl="0" w:tplc="04AC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DE65D88"/>
    <w:multiLevelType w:val="hybridMultilevel"/>
    <w:tmpl w:val="ED0A5D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23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8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30" w15:restartNumberingAfterBreak="0">
    <w:nsid w:val="62A40B96"/>
    <w:multiLevelType w:val="hybridMultilevel"/>
    <w:tmpl w:val="B9847818"/>
    <w:lvl w:ilvl="0" w:tplc="04AC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5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6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6"/>
  </w:num>
  <w:num w:numId="5">
    <w:abstractNumId w:val="29"/>
  </w:num>
  <w:num w:numId="6">
    <w:abstractNumId w:val="4"/>
  </w:num>
  <w:num w:numId="7">
    <w:abstractNumId w:val="26"/>
  </w:num>
  <w:num w:numId="8">
    <w:abstractNumId w:val="12"/>
  </w:num>
  <w:num w:numId="9">
    <w:abstractNumId w:val="13"/>
  </w:num>
  <w:num w:numId="10">
    <w:abstractNumId w:val="22"/>
  </w:num>
  <w:num w:numId="11">
    <w:abstractNumId w:val="3"/>
  </w:num>
  <w:num w:numId="12">
    <w:abstractNumId w:val="8"/>
  </w:num>
  <w:num w:numId="13">
    <w:abstractNumId w:val="20"/>
  </w:num>
  <w:num w:numId="14">
    <w:abstractNumId w:val="28"/>
  </w:num>
  <w:num w:numId="15">
    <w:abstractNumId w:val="36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21"/>
  </w:num>
  <w:num w:numId="19">
    <w:abstractNumId w:val="14"/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9"/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</w:num>
  <w:num w:numId="26">
    <w:abstractNumId w:val="34"/>
  </w:num>
  <w:num w:numId="27">
    <w:abstractNumId w:val="23"/>
  </w:num>
  <w:num w:numId="28">
    <w:abstractNumId w:val="24"/>
  </w:num>
  <w:num w:numId="29">
    <w:abstractNumId w:val="24"/>
  </w:num>
  <w:num w:numId="30">
    <w:abstractNumId w:val="16"/>
  </w:num>
  <w:num w:numId="31">
    <w:abstractNumId w:val="32"/>
  </w:num>
  <w:num w:numId="32">
    <w:abstractNumId w:val="15"/>
  </w:num>
  <w:num w:numId="33">
    <w:abstractNumId w:val="10"/>
  </w:num>
  <w:num w:numId="34">
    <w:abstractNumId w:val="30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17"/>
  </w:num>
  <w:num w:numId="38">
    <w:abstractNumId w:val="1"/>
  </w:num>
  <w:num w:numId="39">
    <w:abstractNumId w:val="25"/>
  </w:num>
  <w:num w:numId="40">
    <w:abstractNumId w:val="27"/>
  </w:num>
  <w:num w:numId="41">
    <w:abstractNumId w:val="5"/>
  </w:num>
  <w:num w:numId="42">
    <w:abstractNumId w:val="18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oYinghao">
    <w15:presenceInfo w15:providerId="None" w15:userId="GuoYing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zS2MLA0tLQ0NjI1MDBQ0lEKTi0uzszPAykwNK8FAKz0hoQtAAAA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66"/>
    <w:rsid w:val="00006FF3"/>
    <w:rsid w:val="0000730B"/>
    <w:rsid w:val="00007770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834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6FD5"/>
    <w:rsid w:val="000470DF"/>
    <w:rsid w:val="0004715C"/>
    <w:rsid w:val="00050452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68F"/>
    <w:rsid w:val="00055724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369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84"/>
    <w:rsid w:val="000759CE"/>
    <w:rsid w:val="00075AC5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6E6"/>
    <w:rsid w:val="00082AE4"/>
    <w:rsid w:val="00082F94"/>
    <w:rsid w:val="00082FD9"/>
    <w:rsid w:val="000834D1"/>
    <w:rsid w:val="00083C59"/>
    <w:rsid w:val="00083D00"/>
    <w:rsid w:val="00083EA8"/>
    <w:rsid w:val="0008464B"/>
    <w:rsid w:val="000847BC"/>
    <w:rsid w:val="00084829"/>
    <w:rsid w:val="000850E4"/>
    <w:rsid w:val="000854AE"/>
    <w:rsid w:val="0008552D"/>
    <w:rsid w:val="00085563"/>
    <w:rsid w:val="00085716"/>
    <w:rsid w:val="00085AFB"/>
    <w:rsid w:val="00085C44"/>
    <w:rsid w:val="000865F4"/>
    <w:rsid w:val="00086B01"/>
    <w:rsid w:val="00086C38"/>
    <w:rsid w:val="00086E5C"/>
    <w:rsid w:val="000870F2"/>
    <w:rsid w:val="000876ED"/>
    <w:rsid w:val="00087771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283"/>
    <w:rsid w:val="000A03AD"/>
    <w:rsid w:val="000A0D34"/>
    <w:rsid w:val="000A1435"/>
    <w:rsid w:val="000A184A"/>
    <w:rsid w:val="000A195F"/>
    <w:rsid w:val="000A209D"/>
    <w:rsid w:val="000A23F5"/>
    <w:rsid w:val="000A27DD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DEB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48E2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6AF"/>
    <w:rsid w:val="000E69FD"/>
    <w:rsid w:val="000E6E48"/>
    <w:rsid w:val="000E74E9"/>
    <w:rsid w:val="000E759C"/>
    <w:rsid w:val="000E7C83"/>
    <w:rsid w:val="000E7F7A"/>
    <w:rsid w:val="000F07AB"/>
    <w:rsid w:val="000F0E47"/>
    <w:rsid w:val="000F17D5"/>
    <w:rsid w:val="000F1C87"/>
    <w:rsid w:val="000F1FAA"/>
    <w:rsid w:val="000F2A63"/>
    <w:rsid w:val="000F3B6F"/>
    <w:rsid w:val="000F3BD4"/>
    <w:rsid w:val="000F3E18"/>
    <w:rsid w:val="000F48A5"/>
    <w:rsid w:val="000F4B49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B73"/>
    <w:rsid w:val="00117EB2"/>
    <w:rsid w:val="00117F77"/>
    <w:rsid w:val="00121064"/>
    <w:rsid w:val="00121239"/>
    <w:rsid w:val="00121EE7"/>
    <w:rsid w:val="00122531"/>
    <w:rsid w:val="001225C3"/>
    <w:rsid w:val="001226A1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8C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27C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36BC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FE3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50B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26"/>
    <w:rsid w:val="00167FA9"/>
    <w:rsid w:val="0017071F"/>
    <w:rsid w:val="00170E44"/>
    <w:rsid w:val="0017141D"/>
    <w:rsid w:val="0017151E"/>
    <w:rsid w:val="00171E5C"/>
    <w:rsid w:val="0017275E"/>
    <w:rsid w:val="001728A9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A21"/>
    <w:rsid w:val="00180B6B"/>
    <w:rsid w:val="0018102B"/>
    <w:rsid w:val="0018131C"/>
    <w:rsid w:val="0018131E"/>
    <w:rsid w:val="001817FB"/>
    <w:rsid w:val="001819A7"/>
    <w:rsid w:val="00181D4D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AAF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09F"/>
    <w:rsid w:val="001A41DC"/>
    <w:rsid w:val="001A486C"/>
    <w:rsid w:val="001A48C9"/>
    <w:rsid w:val="001A542B"/>
    <w:rsid w:val="001A66BA"/>
    <w:rsid w:val="001A67AD"/>
    <w:rsid w:val="001A698C"/>
    <w:rsid w:val="001A6F38"/>
    <w:rsid w:val="001A6FDE"/>
    <w:rsid w:val="001A7149"/>
    <w:rsid w:val="001A71B3"/>
    <w:rsid w:val="001A7A74"/>
    <w:rsid w:val="001A7B27"/>
    <w:rsid w:val="001A7CB1"/>
    <w:rsid w:val="001B03E8"/>
    <w:rsid w:val="001B0D1A"/>
    <w:rsid w:val="001B158D"/>
    <w:rsid w:val="001B1A4F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59C9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6B18"/>
    <w:rsid w:val="001E70EA"/>
    <w:rsid w:val="001E7795"/>
    <w:rsid w:val="001F05B6"/>
    <w:rsid w:val="001F09AB"/>
    <w:rsid w:val="001F168B"/>
    <w:rsid w:val="001F1702"/>
    <w:rsid w:val="001F1E80"/>
    <w:rsid w:val="001F207A"/>
    <w:rsid w:val="001F218D"/>
    <w:rsid w:val="001F283D"/>
    <w:rsid w:val="001F2963"/>
    <w:rsid w:val="001F29E2"/>
    <w:rsid w:val="001F38D4"/>
    <w:rsid w:val="001F3ADC"/>
    <w:rsid w:val="001F3C31"/>
    <w:rsid w:val="001F3F76"/>
    <w:rsid w:val="001F428A"/>
    <w:rsid w:val="001F4478"/>
    <w:rsid w:val="001F4958"/>
    <w:rsid w:val="001F52ED"/>
    <w:rsid w:val="001F5C7F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4AD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27C8F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9B2"/>
    <w:rsid w:val="00235A1F"/>
    <w:rsid w:val="00235B1E"/>
    <w:rsid w:val="00236428"/>
    <w:rsid w:val="00237D12"/>
    <w:rsid w:val="00237E69"/>
    <w:rsid w:val="0024084D"/>
    <w:rsid w:val="00240D3E"/>
    <w:rsid w:val="00240EA0"/>
    <w:rsid w:val="00241156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78E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6DD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0A8C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3CE2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29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AB8"/>
    <w:rsid w:val="002A2F29"/>
    <w:rsid w:val="002A304D"/>
    <w:rsid w:val="002A3190"/>
    <w:rsid w:val="002A31C1"/>
    <w:rsid w:val="002A3532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8A9"/>
    <w:rsid w:val="002B4F26"/>
    <w:rsid w:val="002B5283"/>
    <w:rsid w:val="002B5FEA"/>
    <w:rsid w:val="002B6672"/>
    <w:rsid w:val="002B6E9C"/>
    <w:rsid w:val="002B733D"/>
    <w:rsid w:val="002B78EB"/>
    <w:rsid w:val="002B79AC"/>
    <w:rsid w:val="002B7C1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93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0E0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3C2"/>
    <w:rsid w:val="002D6FE0"/>
    <w:rsid w:val="002D7C44"/>
    <w:rsid w:val="002D7E3A"/>
    <w:rsid w:val="002E03DA"/>
    <w:rsid w:val="002E071B"/>
    <w:rsid w:val="002E0E90"/>
    <w:rsid w:val="002E10C4"/>
    <w:rsid w:val="002E1DC5"/>
    <w:rsid w:val="002E25A2"/>
    <w:rsid w:val="002E282B"/>
    <w:rsid w:val="002E2F2C"/>
    <w:rsid w:val="002E35E1"/>
    <w:rsid w:val="002E36F4"/>
    <w:rsid w:val="002E376C"/>
    <w:rsid w:val="002E3A0A"/>
    <w:rsid w:val="002E3A1A"/>
    <w:rsid w:val="002E3B46"/>
    <w:rsid w:val="002E3D14"/>
    <w:rsid w:val="002E3EAD"/>
    <w:rsid w:val="002E4F26"/>
    <w:rsid w:val="002E530B"/>
    <w:rsid w:val="002E548B"/>
    <w:rsid w:val="002E5805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27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01C"/>
    <w:rsid w:val="003043EE"/>
    <w:rsid w:val="003044AB"/>
    <w:rsid w:val="0030473F"/>
    <w:rsid w:val="00304968"/>
    <w:rsid w:val="00304F24"/>
    <w:rsid w:val="0030618F"/>
    <w:rsid w:val="00306E14"/>
    <w:rsid w:val="00306F21"/>
    <w:rsid w:val="003072FD"/>
    <w:rsid w:val="0030756F"/>
    <w:rsid w:val="00307912"/>
    <w:rsid w:val="003079A2"/>
    <w:rsid w:val="00310379"/>
    <w:rsid w:val="003103EA"/>
    <w:rsid w:val="0031051B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AED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4D22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64E"/>
    <w:rsid w:val="00346AA6"/>
    <w:rsid w:val="00346FD7"/>
    <w:rsid w:val="0034792B"/>
    <w:rsid w:val="00347F16"/>
    <w:rsid w:val="00350453"/>
    <w:rsid w:val="003509AB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696"/>
    <w:rsid w:val="00367DE0"/>
    <w:rsid w:val="00370241"/>
    <w:rsid w:val="00370552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4B35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1FB0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4BBB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A7E95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39A"/>
    <w:rsid w:val="003B4564"/>
    <w:rsid w:val="003B47A0"/>
    <w:rsid w:val="003B66B7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5C2"/>
    <w:rsid w:val="003C3842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6AE"/>
    <w:rsid w:val="003C6942"/>
    <w:rsid w:val="003C6A71"/>
    <w:rsid w:val="003C6C19"/>
    <w:rsid w:val="003C6C7A"/>
    <w:rsid w:val="003C6D08"/>
    <w:rsid w:val="003C6DC0"/>
    <w:rsid w:val="003C7B99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460"/>
    <w:rsid w:val="003D3D4C"/>
    <w:rsid w:val="003D471A"/>
    <w:rsid w:val="003D475F"/>
    <w:rsid w:val="003D4FF8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42E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4ABC"/>
    <w:rsid w:val="003F5FFE"/>
    <w:rsid w:val="003F6069"/>
    <w:rsid w:val="003F60E2"/>
    <w:rsid w:val="003F6104"/>
    <w:rsid w:val="003F6931"/>
    <w:rsid w:val="003F7236"/>
    <w:rsid w:val="003F7328"/>
    <w:rsid w:val="003F7595"/>
    <w:rsid w:val="003F7A2B"/>
    <w:rsid w:val="00400059"/>
    <w:rsid w:val="004000B4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2A3B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769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D74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88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9A5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11FF"/>
    <w:rsid w:val="00451514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99F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4AB"/>
    <w:rsid w:val="0047061C"/>
    <w:rsid w:val="00470752"/>
    <w:rsid w:val="004717B3"/>
    <w:rsid w:val="00471D95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860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BC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42D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4D31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CBF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21F"/>
    <w:rsid w:val="004E29F9"/>
    <w:rsid w:val="004E2B20"/>
    <w:rsid w:val="004E2C72"/>
    <w:rsid w:val="004E37F4"/>
    <w:rsid w:val="004E3951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6F3B"/>
    <w:rsid w:val="004E74CC"/>
    <w:rsid w:val="004E754F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3EE3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EEE"/>
    <w:rsid w:val="00500F61"/>
    <w:rsid w:val="00501370"/>
    <w:rsid w:val="00501761"/>
    <w:rsid w:val="0050191D"/>
    <w:rsid w:val="005029EC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7C4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5B98"/>
    <w:rsid w:val="0052631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526"/>
    <w:rsid w:val="00533821"/>
    <w:rsid w:val="00533A24"/>
    <w:rsid w:val="00533C4E"/>
    <w:rsid w:val="0053435C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AC6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10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99D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6A"/>
    <w:rsid w:val="00555FFF"/>
    <w:rsid w:val="00556034"/>
    <w:rsid w:val="005560CF"/>
    <w:rsid w:val="0055635F"/>
    <w:rsid w:val="00556619"/>
    <w:rsid w:val="005567F2"/>
    <w:rsid w:val="00556B51"/>
    <w:rsid w:val="00556BEF"/>
    <w:rsid w:val="005570E2"/>
    <w:rsid w:val="005578B8"/>
    <w:rsid w:val="00557BB7"/>
    <w:rsid w:val="00557C49"/>
    <w:rsid w:val="0056074A"/>
    <w:rsid w:val="00560F98"/>
    <w:rsid w:val="005611F8"/>
    <w:rsid w:val="0056184F"/>
    <w:rsid w:val="005619BE"/>
    <w:rsid w:val="00561E5E"/>
    <w:rsid w:val="00562385"/>
    <w:rsid w:val="00562A4B"/>
    <w:rsid w:val="00562D58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67C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4FC9"/>
    <w:rsid w:val="005752EF"/>
    <w:rsid w:val="00575B7B"/>
    <w:rsid w:val="005762C0"/>
    <w:rsid w:val="00576C57"/>
    <w:rsid w:val="00576E81"/>
    <w:rsid w:val="00576F73"/>
    <w:rsid w:val="005775D7"/>
    <w:rsid w:val="005777A4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0B30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817"/>
    <w:rsid w:val="005A0C82"/>
    <w:rsid w:val="005A0F38"/>
    <w:rsid w:val="005A1135"/>
    <w:rsid w:val="005A14E9"/>
    <w:rsid w:val="005A157F"/>
    <w:rsid w:val="005A1880"/>
    <w:rsid w:val="005A1B5F"/>
    <w:rsid w:val="005A294A"/>
    <w:rsid w:val="005A2FB5"/>
    <w:rsid w:val="005A341B"/>
    <w:rsid w:val="005A342D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8EF"/>
    <w:rsid w:val="005B1A6E"/>
    <w:rsid w:val="005B2868"/>
    <w:rsid w:val="005B2F9B"/>
    <w:rsid w:val="005B3090"/>
    <w:rsid w:val="005B3751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353"/>
    <w:rsid w:val="005B75F2"/>
    <w:rsid w:val="005B79D1"/>
    <w:rsid w:val="005B7A33"/>
    <w:rsid w:val="005C0244"/>
    <w:rsid w:val="005C1093"/>
    <w:rsid w:val="005C13E2"/>
    <w:rsid w:val="005C1535"/>
    <w:rsid w:val="005C200F"/>
    <w:rsid w:val="005C20B3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A4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9E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333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EC8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A15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0CD4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3BCD"/>
    <w:rsid w:val="0063426B"/>
    <w:rsid w:val="0063426C"/>
    <w:rsid w:val="00634414"/>
    <w:rsid w:val="00634867"/>
    <w:rsid w:val="00634981"/>
    <w:rsid w:val="00634C4A"/>
    <w:rsid w:val="00635B3E"/>
    <w:rsid w:val="0063695E"/>
    <w:rsid w:val="00636AA1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1F9"/>
    <w:rsid w:val="00643530"/>
    <w:rsid w:val="006439DC"/>
    <w:rsid w:val="006441C6"/>
    <w:rsid w:val="00644402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1DA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4EF5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1F7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E8F"/>
    <w:rsid w:val="006706BD"/>
    <w:rsid w:val="006707B6"/>
    <w:rsid w:val="00670EC9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660"/>
    <w:rsid w:val="006777F8"/>
    <w:rsid w:val="00677B52"/>
    <w:rsid w:val="00677EBA"/>
    <w:rsid w:val="00677F21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87F9A"/>
    <w:rsid w:val="0069010A"/>
    <w:rsid w:val="00690399"/>
    <w:rsid w:val="006904BD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4C65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26C"/>
    <w:rsid w:val="006C580E"/>
    <w:rsid w:val="006C5CFB"/>
    <w:rsid w:val="006C6189"/>
    <w:rsid w:val="006C62FA"/>
    <w:rsid w:val="006C6721"/>
    <w:rsid w:val="006C7164"/>
    <w:rsid w:val="006C74E4"/>
    <w:rsid w:val="006D0724"/>
    <w:rsid w:val="006D07C4"/>
    <w:rsid w:val="006D1053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9EE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5FC2"/>
    <w:rsid w:val="006E6871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5F70"/>
    <w:rsid w:val="006F6A2D"/>
    <w:rsid w:val="006F6A70"/>
    <w:rsid w:val="006F7198"/>
    <w:rsid w:val="006F79D0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DD8"/>
    <w:rsid w:val="00705FB1"/>
    <w:rsid w:val="0070619F"/>
    <w:rsid w:val="00706FBC"/>
    <w:rsid w:val="007077F1"/>
    <w:rsid w:val="00707F19"/>
    <w:rsid w:val="00707F79"/>
    <w:rsid w:val="00707FA4"/>
    <w:rsid w:val="00710664"/>
    <w:rsid w:val="00710943"/>
    <w:rsid w:val="00710CA8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240"/>
    <w:rsid w:val="007173B7"/>
    <w:rsid w:val="00717502"/>
    <w:rsid w:val="007177D3"/>
    <w:rsid w:val="007177E4"/>
    <w:rsid w:val="00717FB7"/>
    <w:rsid w:val="007201D1"/>
    <w:rsid w:val="00720BB4"/>
    <w:rsid w:val="00720E5B"/>
    <w:rsid w:val="007211EB"/>
    <w:rsid w:val="0072146F"/>
    <w:rsid w:val="00721E62"/>
    <w:rsid w:val="007221B0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3EA"/>
    <w:rsid w:val="007277C3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6A"/>
    <w:rsid w:val="00732146"/>
    <w:rsid w:val="007324EC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71A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4E1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4F5"/>
    <w:rsid w:val="007634F7"/>
    <w:rsid w:val="00763F8F"/>
    <w:rsid w:val="007647E4"/>
    <w:rsid w:val="007649EF"/>
    <w:rsid w:val="00764C79"/>
    <w:rsid w:val="00764FAE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8A7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05B5"/>
    <w:rsid w:val="00791242"/>
    <w:rsid w:val="00792C9F"/>
    <w:rsid w:val="0079337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27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DCF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652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0CF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4DB3"/>
    <w:rsid w:val="007F5636"/>
    <w:rsid w:val="007F576E"/>
    <w:rsid w:val="007F5CF5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5E3"/>
    <w:rsid w:val="008016A9"/>
    <w:rsid w:val="0080171C"/>
    <w:rsid w:val="00801B26"/>
    <w:rsid w:val="008028A4"/>
    <w:rsid w:val="00802A5B"/>
    <w:rsid w:val="00802B95"/>
    <w:rsid w:val="00802F09"/>
    <w:rsid w:val="00802FB1"/>
    <w:rsid w:val="00803F96"/>
    <w:rsid w:val="008042C2"/>
    <w:rsid w:val="00804351"/>
    <w:rsid w:val="0080451B"/>
    <w:rsid w:val="0080476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711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2BD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885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91A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223"/>
    <w:rsid w:val="00857C48"/>
    <w:rsid w:val="00857D9A"/>
    <w:rsid w:val="0086019C"/>
    <w:rsid w:val="008601CC"/>
    <w:rsid w:val="0086030A"/>
    <w:rsid w:val="0086191A"/>
    <w:rsid w:val="008625A7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721"/>
    <w:rsid w:val="0088083E"/>
    <w:rsid w:val="00881C00"/>
    <w:rsid w:val="00882262"/>
    <w:rsid w:val="0088240E"/>
    <w:rsid w:val="0088245B"/>
    <w:rsid w:val="008825B6"/>
    <w:rsid w:val="00882803"/>
    <w:rsid w:val="00882C28"/>
    <w:rsid w:val="00884383"/>
    <w:rsid w:val="00885C77"/>
    <w:rsid w:val="00886ABD"/>
    <w:rsid w:val="00887637"/>
    <w:rsid w:val="00887801"/>
    <w:rsid w:val="008900D4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63C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5598"/>
    <w:rsid w:val="008A621D"/>
    <w:rsid w:val="008A62F5"/>
    <w:rsid w:val="008A6616"/>
    <w:rsid w:val="008A6715"/>
    <w:rsid w:val="008A75C6"/>
    <w:rsid w:val="008A7684"/>
    <w:rsid w:val="008A775B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49E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7CE"/>
    <w:rsid w:val="008C5B51"/>
    <w:rsid w:val="008C5D1F"/>
    <w:rsid w:val="008C709C"/>
    <w:rsid w:val="008C743B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4FA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1CF"/>
    <w:rsid w:val="008F0D03"/>
    <w:rsid w:val="008F0DD4"/>
    <w:rsid w:val="008F11C5"/>
    <w:rsid w:val="008F1DD9"/>
    <w:rsid w:val="008F2650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6621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35C"/>
    <w:rsid w:val="00904BD2"/>
    <w:rsid w:val="00904C0C"/>
    <w:rsid w:val="009051B2"/>
    <w:rsid w:val="0090584C"/>
    <w:rsid w:val="00905A7F"/>
    <w:rsid w:val="00906145"/>
    <w:rsid w:val="00906154"/>
    <w:rsid w:val="0090682F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2F4D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BA1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95"/>
    <w:rsid w:val="009368E9"/>
    <w:rsid w:val="00936B14"/>
    <w:rsid w:val="00936D71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996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9BB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0D0"/>
    <w:rsid w:val="0096599D"/>
    <w:rsid w:val="009659F7"/>
    <w:rsid w:val="00965BE3"/>
    <w:rsid w:val="00965FC1"/>
    <w:rsid w:val="0096637B"/>
    <w:rsid w:val="00966B1E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435"/>
    <w:rsid w:val="00971658"/>
    <w:rsid w:val="00971B1C"/>
    <w:rsid w:val="00971B80"/>
    <w:rsid w:val="00971BD8"/>
    <w:rsid w:val="00971E52"/>
    <w:rsid w:val="00971FCB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9A9"/>
    <w:rsid w:val="00990196"/>
    <w:rsid w:val="00990954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481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252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6DC1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2D3B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4854"/>
    <w:rsid w:val="009E5401"/>
    <w:rsid w:val="009E5857"/>
    <w:rsid w:val="009E58F6"/>
    <w:rsid w:val="009E5ABF"/>
    <w:rsid w:val="009E5EDF"/>
    <w:rsid w:val="009E6306"/>
    <w:rsid w:val="009E671D"/>
    <w:rsid w:val="009E68BC"/>
    <w:rsid w:val="009E6D9F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220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1F5"/>
    <w:rsid w:val="00A033C2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5F5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867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47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9E8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5634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57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1A7D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65DA"/>
    <w:rsid w:val="00A87336"/>
    <w:rsid w:val="00A87402"/>
    <w:rsid w:val="00A87461"/>
    <w:rsid w:val="00A87522"/>
    <w:rsid w:val="00A87557"/>
    <w:rsid w:val="00A8757C"/>
    <w:rsid w:val="00A87AA6"/>
    <w:rsid w:val="00A9009C"/>
    <w:rsid w:val="00A91791"/>
    <w:rsid w:val="00A91E8C"/>
    <w:rsid w:val="00A9289F"/>
    <w:rsid w:val="00A9361D"/>
    <w:rsid w:val="00A938BB"/>
    <w:rsid w:val="00A958B6"/>
    <w:rsid w:val="00A95E00"/>
    <w:rsid w:val="00A96751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5E6"/>
    <w:rsid w:val="00AA7AE5"/>
    <w:rsid w:val="00AA7AE7"/>
    <w:rsid w:val="00AB021A"/>
    <w:rsid w:val="00AB042B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55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0C00"/>
    <w:rsid w:val="00AD213E"/>
    <w:rsid w:val="00AD304D"/>
    <w:rsid w:val="00AD36F1"/>
    <w:rsid w:val="00AD378E"/>
    <w:rsid w:val="00AD382F"/>
    <w:rsid w:val="00AD45E0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8C"/>
    <w:rsid w:val="00AE0AF2"/>
    <w:rsid w:val="00AE0B12"/>
    <w:rsid w:val="00AE0B27"/>
    <w:rsid w:val="00AE11FC"/>
    <w:rsid w:val="00AE13C5"/>
    <w:rsid w:val="00AE14F4"/>
    <w:rsid w:val="00AE16D1"/>
    <w:rsid w:val="00AE2A13"/>
    <w:rsid w:val="00AE2CF2"/>
    <w:rsid w:val="00AE30CD"/>
    <w:rsid w:val="00AE38E0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D96"/>
    <w:rsid w:val="00AF5F85"/>
    <w:rsid w:val="00AF6944"/>
    <w:rsid w:val="00AF6F70"/>
    <w:rsid w:val="00AF71B3"/>
    <w:rsid w:val="00AF7229"/>
    <w:rsid w:val="00AF7702"/>
    <w:rsid w:val="00AF7C28"/>
    <w:rsid w:val="00B0049E"/>
    <w:rsid w:val="00B00901"/>
    <w:rsid w:val="00B00B7C"/>
    <w:rsid w:val="00B01E27"/>
    <w:rsid w:val="00B02590"/>
    <w:rsid w:val="00B025AF"/>
    <w:rsid w:val="00B02898"/>
    <w:rsid w:val="00B03017"/>
    <w:rsid w:val="00B03363"/>
    <w:rsid w:val="00B0386E"/>
    <w:rsid w:val="00B03BB5"/>
    <w:rsid w:val="00B03E67"/>
    <w:rsid w:val="00B0445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408"/>
    <w:rsid w:val="00B1655A"/>
    <w:rsid w:val="00B167F0"/>
    <w:rsid w:val="00B16B78"/>
    <w:rsid w:val="00B170C1"/>
    <w:rsid w:val="00B171FE"/>
    <w:rsid w:val="00B17238"/>
    <w:rsid w:val="00B1742E"/>
    <w:rsid w:val="00B17453"/>
    <w:rsid w:val="00B17AA4"/>
    <w:rsid w:val="00B20D50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89D"/>
    <w:rsid w:val="00B37A94"/>
    <w:rsid w:val="00B37DDC"/>
    <w:rsid w:val="00B400E9"/>
    <w:rsid w:val="00B4028A"/>
    <w:rsid w:val="00B406FB"/>
    <w:rsid w:val="00B40AB8"/>
    <w:rsid w:val="00B40F26"/>
    <w:rsid w:val="00B41062"/>
    <w:rsid w:val="00B41CC3"/>
    <w:rsid w:val="00B41FCD"/>
    <w:rsid w:val="00B425D1"/>
    <w:rsid w:val="00B42C52"/>
    <w:rsid w:val="00B42D85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1FA"/>
    <w:rsid w:val="00B50613"/>
    <w:rsid w:val="00B50957"/>
    <w:rsid w:val="00B50C48"/>
    <w:rsid w:val="00B51084"/>
    <w:rsid w:val="00B51536"/>
    <w:rsid w:val="00B51570"/>
    <w:rsid w:val="00B51626"/>
    <w:rsid w:val="00B51677"/>
    <w:rsid w:val="00B52388"/>
    <w:rsid w:val="00B52B15"/>
    <w:rsid w:val="00B52D36"/>
    <w:rsid w:val="00B53526"/>
    <w:rsid w:val="00B53E17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498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6AE2"/>
    <w:rsid w:val="00B67480"/>
    <w:rsid w:val="00B67CF6"/>
    <w:rsid w:val="00B67CFF"/>
    <w:rsid w:val="00B702B9"/>
    <w:rsid w:val="00B70F83"/>
    <w:rsid w:val="00B71198"/>
    <w:rsid w:val="00B717BF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0CB"/>
    <w:rsid w:val="00B77309"/>
    <w:rsid w:val="00B77D7F"/>
    <w:rsid w:val="00B77F03"/>
    <w:rsid w:val="00B80009"/>
    <w:rsid w:val="00B800A6"/>
    <w:rsid w:val="00B803E0"/>
    <w:rsid w:val="00B8059B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85F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2D4F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86"/>
    <w:rsid w:val="00BC66CD"/>
    <w:rsid w:val="00BC754B"/>
    <w:rsid w:val="00BC7B5D"/>
    <w:rsid w:val="00BC7E6C"/>
    <w:rsid w:val="00BC7FB1"/>
    <w:rsid w:val="00BD03CA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4075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2FC2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6F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60F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F91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6A38"/>
    <w:rsid w:val="00C27684"/>
    <w:rsid w:val="00C279B1"/>
    <w:rsid w:val="00C27D2F"/>
    <w:rsid w:val="00C27EB0"/>
    <w:rsid w:val="00C30A85"/>
    <w:rsid w:val="00C30E08"/>
    <w:rsid w:val="00C30E2C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C89"/>
    <w:rsid w:val="00C40D82"/>
    <w:rsid w:val="00C4103E"/>
    <w:rsid w:val="00C41879"/>
    <w:rsid w:val="00C41F57"/>
    <w:rsid w:val="00C4254C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090"/>
    <w:rsid w:val="00C6244B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3F3"/>
    <w:rsid w:val="00C6749F"/>
    <w:rsid w:val="00C67BBF"/>
    <w:rsid w:val="00C67D4A"/>
    <w:rsid w:val="00C704C4"/>
    <w:rsid w:val="00C704CC"/>
    <w:rsid w:val="00C7073F"/>
    <w:rsid w:val="00C70D85"/>
    <w:rsid w:val="00C70EDD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8D3"/>
    <w:rsid w:val="00C77B61"/>
    <w:rsid w:val="00C80262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937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1DC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3778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1E8"/>
    <w:rsid w:val="00CC5340"/>
    <w:rsid w:val="00CC5F97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2C29"/>
    <w:rsid w:val="00CE4211"/>
    <w:rsid w:val="00CE42E4"/>
    <w:rsid w:val="00CE4714"/>
    <w:rsid w:val="00CE486E"/>
    <w:rsid w:val="00CE489A"/>
    <w:rsid w:val="00CE5523"/>
    <w:rsid w:val="00CE5660"/>
    <w:rsid w:val="00CE59C2"/>
    <w:rsid w:val="00CE61A7"/>
    <w:rsid w:val="00CE6A17"/>
    <w:rsid w:val="00CE7104"/>
    <w:rsid w:val="00CE79D2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AD3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ABA"/>
    <w:rsid w:val="00D02B97"/>
    <w:rsid w:val="00D02B9D"/>
    <w:rsid w:val="00D02ED1"/>
    <w:rsid w:val="00D02F0D"/>
    <w:rsid w:val="00D03321"/>
    <w:rsid w:val="00D0368B"/>
    <w:rsid w:val="00D03B6D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0CB5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5B3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73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363"/>
    <w:rsid w:val="00D43F84"/>
    <w:rsid w:val="00D43F9C"/>
    <w:rsid w:val="00D441EB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DE9"/>
    <w:rsid w:val="00D60E0E"/>
    <w:rsid w:val="00D610BA"/>
    <w:rsid w:val="00D615A4"/>
    <w:rsid w:val="00D616D2"/>
    <w:rsid w:val="00D61EDB"/>
    <w:rsid w:val="00D63B63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A1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54B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92B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7BE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15B"/>
    <w:rsid w:val="00DE0F4E"/>
    <w:rsid w:val="00DE12ED"/>
    <w:rsid w:val="00DE1C5A"/>
    <w:rsid w:val="00DE1D16"/>
    <w:rsid w:val="00DE2343"/>
    <w:rsid w:val="00DE2B35"/>
    <w:rsid w:val="00DE2B68"/>
    <w:rsid w:val="00DE2FF1"/>
    <w:rsid w:val="00DE3824"/>
    <w:rsid w:val="00DE3BBB"/>
    <w:rsid w:val="00DE3C49"/>
    <w:rsid w:val="00DE4004"/>
    <w:rsid w:val="00DE4160"/>
    <w:rsid w:val="00DE4182"/>
    <w:rsid w:val="00DE4E4B"/>
    <w:rsid w:val="00DE5144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0FA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1A"/>
    <w:rsid w:val="00E011CE"/>
    <w:rsid w:val="00E01498"/>
    <w:rsid w:val="00E0172F"/>
    <w:rsid w:val="00E01771"/>
    <w:rsid w:val="00E01ECA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5BF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BDD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69F"/>
    <w:rsid w:val="00E14F7E"/>
    <w:rsid w:val="00E1570A"/>
    <w:rsid w:val="00E159B3"/>
    <w:rsid w:val="00E15F4E"/>
    <w:rsid w:val="00E171AE"/>
    <w:rsid w:val="00E172C5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56E1"/>
    <w:rsid w:val="00E266B2"/>
    <w:rsid w:val="00E26A41"/>
    <w:rsid w:val="00E275BA"/>
    <w:rsid w:val="00E27AA7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5B26"/>
    <w:rsid w:val="00E3622F"/>
    <w:rsid w:val="00E3624E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91"/>
    <w:rsid w:val="00E442A3"/>
    <w:rsid w:val="00E44489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3EC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715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41E"/>
    <w:rsid w:val="00E7095A"/>
    <w:rsid w:val="00E70983"/>
    <w:rsid w:val="00E70D3C"/>
    <w:rsid w:val="00E70DB7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880"/>
    <w:rsid w:val="00E82A1F"/>
    <w:rsid w:val="00E82ABF"/>
    <w:rsid w:val="00E83224"/>
    <w:rsid w:val="00E84247"/>
    <w:rsid w:val="00E8435D"/>
    <w:rsid w:val="00E8440E"/>
    <w:rsid w:val="00E8450D"/>
    <w:rsid w:val="00E8475A"/>
    <w:rsid w:val="00E84A95"/>
    <w:rsid w:val="00E84D90"/>
    <w:rsid w:val="00E8528E"/>
    <w:rsid w:val="00E85499"/>
    <w:rsid w:val="00E8569E"/>
    <w:rsid w:val="00E85FFC"/>
    <w:rsid w:val="00E86377"/>
    <w:rsid w:val="00E8641B"/>
    <w:rsid w:val="00E86E87"/>
    <w:rsid w:val="00E87875"/>
    <w:rsid w:val="00E9004C"/>
    <w:rsid w:val="00E9053D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BA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0F0F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7A7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60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987"/>
    <w:rsid w:val="00EF4CBB"/>
    <w:rsid w:val="00EF5305"/>
    <w:rsid w:val="00EF57E3"/>
    <w:rsid w:val="00EF5D0B"/>
    <w:rsid w:val="00EF5D40"/>
    <w:rsid w:val="00EF6292"/>
    <w:rsid w:val="00EF65E9"/>
    <w:rsid w:val="00EF6711"/>
    <w:rsid w:val="00EF7069"/>
    <w:rsid w:val="00EF78D4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0DC"/>
    <w:rsid w:val="00F12349"/>
    <w:rsid w:val="00F12481"/>
    <w:rsid w:val="00F127F8"/>
    <w:rsid w:val="00F129AB"/>
    <w:rsid w:val="00F12ACB"/>
    <w:rsid w:val="00F12D19"/>
    <w:rsid w:val="00F12E34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96C"/>
    <w:rsid w:val="00F16FA0"/>
    <w:rsid w:val="00F170EC"/>
    <w:rsid w:val="00F1743D"/>
    <w:rsid w:val="00F17CB8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9E0"/>
    <w:rsid w:val="00F26E16"/>
    <w:rsid w:val="00F27133"/>
    <w:rsid w:val="00F2739C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ACA"/>
    <w:rsid w:val="00F32FB8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208"/>
    <w:rsid w:val="00F40BA6"/>
    <w:rsid w:val="00F40D4C"/>
    <w:rsid w:val="00F40E90"/>
    <w:rsid w:val="00F410FE"/>
    <w:rsid w:val="00F4150F"/>
    <w:rsid w:val="00F41C07"/>
    <w:rsid w:val="00F4455D"/>
    <w:rsid w:val="00F44768"/>
    <w:rsid w:val="00F447E9"/>
    <w:rsid w:val="00F4500D"/>
    <w:rsid w:val="00F453AD"/>
    <w:rsid w:val="00F456F6"/>
    <w:rsid w:val="00F45FCB"/>
    <w:rsid w:val="00F46976"/>
    <w:rsid w:val="00F46A64"/>
    <w:rsid w:val="00F46DEF"/>
    <w:rsid w:val="00F472D5"/>
    <w:rsid w:val="00F473A4"/>
    <w:rsid w:val="00F47A5B"/>
    <w:rsid w:val="00F47D57"/>
    <w:rsid w:val="00F47DEE"/>
    <w:rsid w:val="00F47E9F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408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203"/>
    <w:rsid w:val="00F64380"/>
    <w:rsid w:val="00F6475F"/>
    <w:rsid w:val="00F6481B"/>
    <w:rsid w:val="00F64FD7"/>
    <w:rsid w:val="00F653B8"/>
    <w:rsid w:val="00F653C1"/>
    <w:rsid w:val="00F655DE"/>
    <w:rsid w:val="00F65741"/>
    <w:rsid w:val="00F65786"/>
    <w:rsid w:val="00F6578B"/>
    <w:rsid w:val="00F6699F"/>
    <w:rsid w:val="00F66B2D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223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0F5"/>
    <w:rsid w:val="00F915E8"/>
    <w:rsid w:val="00F9176D"/>
    <w:rsid w:val="00F9178A"/>
    <w:rsid w:val="00F92213"/>
    <w:rsid w:val="00F9279E"/>
    <w:rsid w:val="00F9321C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761"/>
    <w:rsid w:val="00F97BA4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0CCE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4BD"/>
    <w:rsid w:val="00FC0A4E"/>
    <w:rsid w:val="00FC0D52"/>
    <w:rsid w:val="00FC0E0C"/>
    <w:rsid w:val="00FC1192"/>
    <w:rsid w:val="00FC174A"/>
    <w:rsid w:val="00FC1755"/>
    <w:rsid w:val="00FC1C7C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677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555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3BA2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733D1B"/>
  <w15:docId w15:val="{622CDE5B-DB53-46A6-9C9E-777A38EC4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958A6"/>
    <w:rPr>
      <w:rFonts w:ascii="Arial" w:eastAsia="Times New Roman" w:hAnsi="Arial"/>
      <w:sz w:val="36"/>
      <w:lang w:eastAsia="ja-JP"/>
    </w:rPr>
  </w:style>
  <w:style w:type="character" w:customStyle="1" w:styleId="2Char">
    <w:name w:val="标题 2 Char"/>
    <w:basedOn w:val="a0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basedOn w:val="a0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basedOn w:val="a0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basedOn w:val="a0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basedOn w:val="a0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标题 7 Char"/>
    <w:basedOn w:val="a0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标题 8 Char"/>
    <w:basedOn w:val="a0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basedOn w:val="a0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rsid w:val="003958A6"/>
    <w:pPr>
      <w:ind w:left="1418" w:hanging="1418"/>
    </w:pPr>
  </w:style>
  <w:style w:type="paragraph" w:styleId="80">
    <w:name w:val="toc 8"/>
    <w:basedOn w:val="10"/>
    <w:uiPriority w:val="39"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Char">
    <w:name w:val="页眉 Char"/>
    <w:basedOn w:val="a0"/>
    <w:link w:val="a3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0">
    <w:name w:val="toc 5"/>
    <w:basedOn w:val="40"/>
    <w:uiPriority w:val="39"/>
    <w:rsid w:val="003958A6"/>
    <w:pPr>
      <w:ind w:left="1701" w:hanging="1701"/>
    </w:pPr>
  </w:style>
  <w:style w:type="paragraph" w:styleId="40">
    <w:name w:val="toc 4"/>
    <w:basedOn w:val="30"/>
    <w:uiPriority w:val="39"/>
    <w:rsid w:val="003958A6"/>
    <w:pPr>
      <w:ind w:left="1418" w:hanging="1418"/>
    </w:pPr>
  </w:style>
  <w:style w:type="paragraph" w:styleId="30">
    <w:name w:val="toc 3"/>
    <w:basedOn w:val="20"/>
    <w:uiPriority w:val="39"/>
    <w:rsid w:val="003958A6"/>
    <w:pPr>
      <w:ind w:left="1134" w:hanging="1134"/>
    </w:pPr>
  </w:style>
  <w:style w:type="paragraph" w:styleId="20">
    <w:name w:val="toc 2"/>
    <w:basedOn w:val="10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58A6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qFormat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5"/>
    <w:link w:val="B1Char1"/>
    <w:qFormat/>
    <w:rsid w:val="003958A6"/>
  </w:style>
  <w:style w:type="paragraph" w:styleId="a5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0">
    <w:name w:val="toc 6"/>
    <w:basedOn w:val="50"/>
    <w:next w:val="a"/>
    <w:uiPriority w:val="39"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rsid w:val="003958A6"/>
  </w:style>
  <w:style w:type="paragraph" w:styleId="21">
    <w:name w:val="List 2"/>
    <w:basedOn w:val="a5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1"/>
    <w:link w:val="B3Char2"/>
    <w:rsid w:val="003958A6"/>
  </w:style>
  <w:style w:type="paragraph" w:styleId="31">
    <w:name w:val="List 3"/>
    <w:basedOn w:val="21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1"/>
    <w:link w:val="B4Char"/>
    <w:rsid w:val="003958A6"/>
  </w:style>
  <w:style w:type="paragraph" w:styleId="41">
    <w:name w:val="List 4"/>
    <w:basedOn w:val="31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51"/>
    <w:link w:val="B5Char"/>
    <w:rsid w:val="003958A6"/>
  </w:style>
  <w:style w:type="paragraph" w:styleId="51">
    <w:name w:val="List 5"/>
    <w:basedOn w:val="41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6">
    <w:name w:val="Balloon Text"/>
    <w:basedOn w:val="a"/>
    <w:link w:val="Char1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uiPriority w:val="99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3958A6"/>
  </w:style>
  <w:style w:type="character" w:customStyle="1" w:styleId="Char2">
    <w:name w:val="批注文字 Char"/>
    <w:basedOn w:val="a0"/>
    <w:link w:val="a8"/>
    <w:uiPriority w:val="99"/>
    <w:qFormat/>
    <w:rsid w:val="003958A6"/>
    <w:rPr>
      <w:rFonts w:eastAsia="Times New Roman"/>
      <w:lang w:eastAsia="ja-JP"/>
    </w:rPr>
  </w:style>
  <w:style w:type="character" w:styleId="a9">
    <w:name w:val="Hyperlink"/>
    <w:rsid w:val="003958A6"/>
    <w:rPr>
      <w:color w:val="0000FF"/>
      <w:u w:val="single"/>
    </w:rPr>
  </w:style>
  <w:style w:type="paragraph" w:styleId="22">
    <w:name w:val="index 2"/>
    <w:basedOn w:val="11"/>
    <w:rsid w:val="003958A6"/>
    <w:pPr>
      <w:ind w:left="284"/>
    </w:pPr>
  </w:style>
  <w:style w:type="paragraph" w:styleId="11">
    <w:name w:val="index 1"/>
    <w:basedOn w:val="a"/>
    <w:rsid w:val="003958A6"/>
    <w:pPr>
      <w:keepLines/>
      <w:spacing w:after="0"/>
    </w:pPr>
  </w:style>
  <w:style w:type="paragraph" w:styleId="23">
    <w:name w:val="List Number 2"/>
    <w:basedOn w:val="aa"/>
    <w:rsid w:val="003958A6"/>
    <w:pPr>
      <w:ind w:left="851"/>
    </w:pPr>
  </w:style>
  <w:style w:type="paragraph" w:styleId="aa">
    <w:name w:val="List Number"/>
    <w:basedOn w:val="a5"/>
    <w:rsid w:val="003958A6"/>
  </w:style>
  <w:style w:type="character" w:styleId="ab">
    <w:name w:val="footnote reference"/>
    <w:basedOn w:val="a0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rsid w:val="003958A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basedOn w:val="a0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rsid w:val="003958A6"/>
    <w:pPr>
      <w:ind w:left="851"/>
    </w:pPr>
  </w:style>
  <w:style w:type="paragraph" w:styleId="ad">
    <w:name w:val="List Bullet"/>
    <w:basedOn w:val="a5"/>
    <w:rsid w:val="003958A6"/>
  </w:style>
  <w:style w:type="paragraph" w:styleId="32">
    <w:name w:val="List Bullet 3"/>
    <w:basedOn w:val="24"/>
    <w:rsid w:val="003958A6"/>
    <w:pPr>
      <w:ind w:left="1135"/>
    </w:pPr>
  </w:style>
  <w:style w:type="paragraph" w:styleId="42">
    <w:name w:val="List Bullet 4"/>
    <w:basedOn w:val="32"/>
    <w:rsid w:val="003958A6"/>
    <w:pPr>
      <w:ind w:left="1418"/>
    </w:pPr>
  </w:style>
  <w:style w:type="paragraph" w:styleId="52">
    <w:name w:val="List Bullet 5"/>
    <w:basedOn w:val="42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ae">
    <w:name w:val="Document Map"/>
    <w:basedOn w:val="a"/>
    <w:link w:val="Char4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basedOn w:val="a0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rsid w:val="003958A6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basedOn w:val="a0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rsid w:val="003958A6"/>
    <w:rPr>
      <w:b/>
      <w:bCs/>
    </w:rPr>
  </w:style>
  <w:style w:type="character" w:customStyle="1" w:styleId="Char6">
    <w:name w:val="批注主题 Char"/>
    <w:basedOn w:val="Char2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正文文本 Char"/>
    <w:basedOn w:val="a0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a">
    <w:name w:val="List Paragraph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8">
    <w:name w:val="列出段落 Char"/>
    <w:link w:val="afa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Agreement">
    <w:name w:val="Agreement"/>
    <w:basedOn w:val="a"/>
    <w:next w:val="a"/>
    <w:rsid w:val="00436088"/>
    <w:pPr>
      <w:numPr>
        <w:numId w:val="3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731D6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31D6A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9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cid:image001.png@01D490A8.08A12130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TaxKeywordTaxHTField xmlns="d8762117-8292-4133-b1c7-eab5c6487cfd">
      <Terms xmlns="http://schemas.microsoft.com/office/infopath/2007/PartnerControls"/>
    </TaxKeywordTaxHTField>
    <_dlc_DocId xmlns="f166a696-7b5b-4ccd-9f0c-ffde0cceec81">5NUHHDQN7SK2-1476151046-20387</_dlc_DocId>
    <_dlc_DocIdUrl xmlns="f166a696-7b5b-4ccd-9f0c-ffde0cceec81">
      <Url>https://ericsson.sharepoint.com/sites/star/_layouts/15/DocIdRedir.aspx?ID=5NUHHDQN7SK2-1476151046-20387</Url>
      <Description>5NUHHDQN7SK2-1476151046-20387</Description>
    </_dlc_DocIdUrl>
    <EriCOLLProjectsTaxHTField0 xmlns="d8762117-8292-4133-b1c7-eab5c6487cfd">
      <Terms xmlns="http://schemas.microsoft.com/office/infopath/2007/PartnerControls"/>
    </EriCOLLProjectsTaxHTField0>
    <Issue_x0020_in_x0020_OI_x0020_list_x0020__x0028_Y_x002f_N_x0029_ xmlns="611109f9-ed58-4498-a270-1fb2086a5321">Yes</Issue_x0020_in_x0020_OI_x0020_list_x0020__x0028_Y_x002f_N_x0029_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IconOverlay xmlns="http://schemas.microsoft.com/sharepoint/v4" xsi:nil="true"/>
    <TaxCatchAllLabel xmlns="d8762117-8292-4133-b1c7-eab5c6487cfd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9243BF-6503-4521-8092-4DB1F4AB4E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83F37B-E0EC-42D8-98CE-90677FEC01F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AC9D6D1A-0943-478A-B5B0-7716C1C9C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4</Pages>
  <Words>673</Words>
  <Characters>3842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4506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OPPO-ShiCong</dc:creator>
  <cp:lastModifiedBy>GuoYinghao</cp:lastModifiedBy>
  <cp:revision>146</cp:revision>
  <cp:lastPrinted>2017-05-08T11:55:00Z</cp:lastPrinted>
  <dcterms:created xsi:type="dcterms:W3CDTF">2018-09-07T08:05:00Z</dcterms:created>
  <dcterms:modified xsi:type="dcterms:W3CDTF">2019-02-15T02:35:00Z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b31941b5-b006-4fd7-8ece-b6c884557150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EriCOLLProjectsTaxHTField0">
    <vt:lpwstr/>
  </property>
  <property fmtid="{D5CDD505-2E9C-101B-9397-08002B2CF9AE}" pid="23" name="EriCOLLCategoryTaxHTField0">
    <vt:lpwstr/>
  </property>
  <property fmtid="{D5CDD505-2E9C-101B-9397-08002B2CF9AE}" pid="24" name="EriCOLLCompetenceTaxHTField0">
    <vt:lpwstr/>
  </property>
  <property fmtid="{D5CDD505-2E9C-101B-9397-08002B2CF9AE}" pid="25" name="EriCOLLOrganizationUnitTaxHTField0">
    <vt:lpwstr/>
  </property>
  <property fmtid="{D5CDD505-2E9C-101B-9397-08002B2CF9AE}" pid="26" name="EriCOLLCustomerTaxHTField0">
    <vt:lpwstr/>
  </property>
  <property fmtid="{D5CDD505-2E9C-101B-9397-08002B2CF9AE}" pid="27" name="EriCOLLCountryTaxHTField0">
    <vt:lpwstr/>
  </property>
  <property fmtid="{D5CDD505-2E9C-101B-9397-08002B2CF9AE}" pid="28" name="EriCOLLProcessTaxHTField0">
    <vt:lpwstr/>
  </property>
  <property fmtid="{D5CDD505-2E9C-101B-9397-08002B2CF9AE}" pid="29" name="EriCOLLProductsTaxHTField0">
    <vt:lpwstr/>
  </property>
  <property fmtid="{D5CDD505-2E9C-101B-9397-08002B2CF9AE}" pid="30" name="_2015_ms_pID_725343">
    <vt:lpwstr>(3)sqRq+pVj3e6CQ7VpdsVjiYA/OntGT1rTB9ksqJmRyg9D8Mv/iH2AZWhL/uz5yxbiUPytsKLd
Waa1cRwVJrLavy7264JJ56xSLEMYnBKl4kBYatD10uAf3u1RZhpmhVUPZLvB+aYxN2ALRD0J
AKwefhUb6eX6qobWmx0gdWGycNwCStY8xSso/JP+HpjdEDL30rTs3QoF45EDu6Fov/gF905o
6Ia1NK3/QxTGJb6GMX</vt:lpwstr>
  </property>
  <property fmtid="{D5CDD505-2E9C-101B-9397-08002B2CF9AE}" pid="31" name="_2015_ms_pID_7253431">
    <vt:lpwstr>PX7L4+bo9owhFSpw1gh9Jd6dNGNYFT+ve+k50uj5KV4uWI7XsmrVmS
7+LoiDztcEL90WyMEUtTFtUfjrfs/q4kn8zzS+YwuxSFpyIQESIWpfhx7xWwKJ3huhAoxDHW
woNf9Vc3rNQM7nn9d4HqxyugdgkgxhJ+oHLgWJzNQ+ZKs2epWM+xTSKJZhl6G2uRWpTkvm/e
TClRGW4XC+NLn+Zvg5zUaLgdtMEY0gJPXWbh</vt:lpwstr>
  </property>
  <property fmtid="{D5CDD505-2E9C-101B-9397-08002B2CF9AE}" pid="32" name="_2015_ms_pID_7253432">
    <vt:lpwstr>Xw==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1550195856</vt:lpwstr>
  </property>
</Properties>
</file>